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6793E501" w:rsidR="00CF5B74" w:rsidRPr="00162F88" w:rsidRDefault="00162F88" w:rsidP="004A513D">
      <w:pPr>
        <w:tabs>
          <w:tab w:val="right" w:pos="9639"/>
        </w:tabs>
        <w:rPr>
          <w:rFonts w:ascii="Arial" w:hAnsi="Arial" w:cs="Arial"/>
          <w:b/>
          <w:bCs/>
          <w:noProof/>
          <w:sz w:val="24"/>
          <w:szCs w:val="24"/>
          <w:lang w:val="en-US" w:eastAsia="zh-TW"/>
        </w:rPr>
      </w:pPr>
      <w:r>
        <w:rPr>
          <w:rFonts w:ascii="Arial" w:hAnsi="Arial" w:cs="Arial"/>
          <w:b/>
          <w:bCs/>
          <w:noProof/>
          <w:sz w:val="24"/>
          <w:szCs w:val="24"/>
        </w:rPr>
        <w:t xml:space="preserve">3GPP </w:t>
      </w:r>
      <w:r w:rsidR="00CF5B74" w:rsidRPr="00D3638C">
        <w:rPr>
          <w:rFonts w:ascii="Arial" w:hAnsi="Arial" w:cs="Arial"/>
          <w:b/>
          <w:bCs/>
          <w:noProof/>
          <w:sz w:val="24"/>
          <w:szCs w:val="24"/>
        </w:rPr>
        <w:t>SA WG2 Meeting #S2-1</w:t>
      </w:r>
      <w:r>
        <w:rPr>
          <w:rFonts w:ascii="Arial" w:hAnsi="Arial" w:cs="Arial"/>
          <w:b/>
          <w:bCs/>
          <w:noProof/>
          <w:sz w:val="24"/>
          <w:szCs w:val="24"/>
        </w:rPr>
        <w:t>60</w:t>
      </w:r>
      <w:r w:rsidR="00CF5B74" w:rsidRPr="00D3638C">
        <w:rPr>
          <w:rFonts w:ascii="Arial" w:hAnsi="Arial" w:cs="Arial"/>
          <w:b/>
          <w:bCs/>
          <w:noProof/>
          <w:sz w:val="24"/>
          <w:szCs w:val="24"/>
        </w:rPr>
        <w:tab/>
        <w:t>S2-2</w:t>
      </w:r>
      <w:r w:rsidR="00403F6A">
        <w:rPr>
          <w:rFonts w:ascii="Arial" w:hAnsi="Arial" w:cs="Arial"/>
          <w:b/>
          <w:bCs/>
          <w:noProof/>
          <w:sz w:val="24"/>
          <w:szCs w:val="24"/>
        </w:rPr>
        <w:t>312482</w:t>
      </w:r>
    </w:p>
    <w:p w14:paraId="146C0C26" w14:textId="2C35272C" w:rsidR="00CF5B74" w:rsidRPr="00D3638C" w:rsidRDefault="00162F88"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13</w:t>
      </w:r>
      <w:r w:rsidR="00CF5B74">
        <w:rPr>
          <w:rFonts w:ascii="Arial" w:hAnsi="Arial" w:cs="Arial"/>
          <w:b/>
          <w:bCs/>
          <w:noProof/>
          <w:sz w:val="24"/>
          <w:szCs w:val="24"/>
        </w:rPr>
        <w:t xml:space="preserve"> - </w:t>
      </w:r>
      <w:r>
        <w:rPr>
          <w:rFonts w:ascii="Arial" w:hAnsi="Arial" w:cs="Arial"/>
          <w:b/>
          <w:bCs/>
          <w:noProof/>
          <w:sz w:val="24"/>
          <w:szCs w:val="24"/>
        </w:rPr>
        <w:t>17</w:t>
      </w:r>
      <w:r w:rsidR="00CF5B74">
        <w:rPr>
          <w:rFonts w:ascii="Arial" w:hAnsi="Arial" w:cs="Arial"/>
          <w:b/>
          <w:bCs/>
          <w:noProof/>
          <w:sz w:val="24"/>
          <w:szCs w:val="24"/>
        </w:rPr>
        <w:t xml:space="preserve"> </w:t>
      </w:r>
      <w:r>
        <w:rPr>
          <w:rFonts w:ascii="Arial" w:hAnsi="Arial" w:cs="Arial"/>
          <w:b/>
          <w:bCs/>
          <w:noProof/>
          <w:sz w:val="24"/>
          <w:szCs w:val="24"/>
        </w:rPr>
        <w:t>November</w:t>
      </w:r>
      <w:r w:rsidR="00CF5B74">
        <w:rPr>
          <w:rFonts w:ascii="Arial" w:hAnsi="Arial" w:cs="Arial"/>
          <w:b/>
          <w:bCs/>
          <w:noProof/>
          <w:sz w:val="24"/>
          <w:szCs w:val="24"/>
        </w:rPr>
        <w:t>, 202</w:t>
      </w:r>
      <w:r w:rsidR="00900ECD">
        <w:rPr>
          <w:rFonts w:ascii="Arial" w:hAnsi="Arial" w:cs="Arial"/>
          <w:b/>
          <w:bCs/>
          <w:noProof/>
          <w:sz w:val="24"/>
          <w:szCs w:val="24"/>
        </w:rPr>
        <w:t xml:space="preserve">3, </w:t>
      </w:r>
      <w:r>
        <w:rPr>
          <w:rFonts w:ascii="Arial" w:hAnsi="Arial" w:cs="Arial"/>
          <w:b/>
          <w:bCs/>
          <w:noProof/>
          <w:sz w:val="24"/>
          <w:szCs w:val="24"/>
        </w:rPr>
        <w:t>Chicago</w:t>
      </w:r>
      <w:r w:rsidR="00900ECD">
        <w:rPr>
          <w:rFonts w:ascii="Arial" w:hAnsi="Arial" w:cs="Arial"/>
          <w:b/>
          <w:bCs/>
          <w:noProof/>
          <w:sz w:val="24"/>
          <w:szCs w:val="24"/>
        </w:rPr>
        <w:t xml:space="preserve">, </w:t>
      </w:r>
      <w:r>
        <w:rPr>
          <w:rFonts w:ascii="Arial" w:hAnsi="Arial" w:cs="Arial"/>
          <w:b/>
          <w:bCs/>
          <w:noProof/>
          <w:sz w:val="24"/>
          <w:szCs w:val="24"/>
        </w:rPr>
        <w:t>USA</w:t>
      </w:r>
    </w:p>
    <w:p w14:paraId="101ABD63" w14:textId="77777777" w:rsidR="00CF5B74" w:rsidRPr="00D3638C" w:rsidRDefault="00CF5B74" w:rsidP="004A513D">
      <w:pPr>
        <w:rPr>
          <w:rFonts w:ascii="Arial" w:hAnsi="Arial" w:cs="Arial"/>
          <w:b/>
          <w:bCs/>
          <w:noProof/>
          <w:sz w:val="24"/>
          <w:szCs w:val="24"/>
        </w:rPr>
      </w:pPr>
    </w:p>
    <w:p w14:paraId="6CE03F8D" w14:textId="18C104D9" w:rsidR="00440983" w:rsidRDefault="00440983">
      <w:pPr>
        <w:ind w:left="2127" w:hanging="2127"/>
        <w:rPr>
          <w:rFonts w:ascii="Arial" w:hAnsi="Arial" w:cs="Arial"/>
          <w:b/>
        </w:rPr>
      </w:pPr>
      <w:r>
        <w:rPr>
          <w:rFonts w:ascii="Arial" w:hAnsi="Arial" w:cs="Arial"/>
          <w:b/>
        </w:rPr>
        <w:t>Source:</w:t>
      </w:r>
      <w:r>
        <w:rPr>
          <w:rFonts w:ascii="Arial" w:hAnsi="Arial" w:cs="Arial"/>
          <w:b/>
        </w:rPr>
        <w:tab/>
      </w:r>
      <w:r w:rsidR="00900ECD">
        <w:rPr>
          <w:rFonts w:ascii="Arial" w:hAnsi="Arial" w:cs="Arial"/>
          <w:b/>
        </w:rPr>
        <w:t>MediaTek Inc.</w:t>
      </w:r>
    </w:p>
    <w:p w14:paraId="71F2F416" w14:textId="0FED8120" w:rsidR="00440983" w:rsidRPr="009F7BFA" w:rsidRDefault="02F39A06" w:rsidP="3B90C7E2">
      <w:pPr>
        <w:ind w:left="2127" w:hanging="2127"/>
        <w:rPr>
          <w:rFonts w:ascii="Arial" w:eastAsia="新細明體" w:hAnsi="Arial" w:cs="Arial"/>
          <w:b/>
          <w:bCs/>
          <w:lang w:val="en-US" w:eastAsia="zh-TW"/>
        </w:rPr>
      </w:pPr>
      <w:r w:rsidRPr="3B90C7E2">
        <w:rPr>
          <w:rFonts w:ascii="Arial" w:hAnsi="Arial" w:cs="Arial"/>
          <w:b/>
          <w:bCs/>
        </w:rPr>
        <w:t>Title:</w:t>
      </w:r>
      <w:r w:rsidR="00440983">
        <w:tab/>
      </w:r>
      <w:r w:rsidR="001D4361">
        <w:rPr>
          <w:rFonts w:ascii="Arial" w:hAnsi="Arial" w:cs="Arial"/>
          <w:b/>
        </w:rPr>
        <w:t xml:space="preserve">Update to </w:t>
      </w:r>
      <w:r w:rsidR="00761F7E">
        <w:rPr>
          <w:rFonts w:ascii="Arial" w:hAnsi="Arial" w:cs="Arial"/>
          <w:b/>
        </w:rPr>
        <w:t>scope and definition for concept of energy saving and carbon emission</w:t>
      </w:r>
    </w:p>
    <w:p w14:paraId="108AF78A" w14:textId="29B89FE5"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42AE2">
        <w:rPr>
          <w:rFonts w:ascii="Arial" w:hAnsi="Arial" w:cs="Arial"/>
          <w:b/>
        </w:rPr>
        <w:t>Agreement</w:t>
      </w:r>
    </w:p>
    <w:p w14:paraId="3E47333D" w14:textId="0E7FC82B"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00ECD">
        <w:rPr>
          <w:rFonts w:ascii="Arial" w:hAnsi="Arial" w:cs="Arial"/>
          <w:b/>
        </w:rPr>
        <w:t>19.4</w:t>
      </w:r>
    </w:p>
    <w:p w14:paraId="373E1A57" w14:textId="4109148B"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F42AE2">
        <w:rPr>
          <w:rFonts w:ascii="Arial" w:hAnsi="Arial" w:cs="Arial"/>
          <w:b/>
        </w:rPr>
        <w:t>FS_</w:t>
      </w:r>
      <w:r w:rsidR="008724C5">
        <w:rPr>
          <w:rFonts w:ascii="Arial" w:hAnsi="Arial" w:cs="Arial"/>
          <w:b/>
        </w:rPr>
        <w:t>EnergySys</w:t>
      </w:r>
      <w:r w:rsidR="00F42AE2">
        <w:rPr>
          <w:rFonts w:ascii="Arial" w:hAnsi="Arial" w:cs="Arial"/>
          <w:b/>
        </w:rPr>
        <w:t>/Rel-1</w:t>
      </w:r>
      <w:r w:rsidR="00900ECD">
        <w:rPr>
          <w:rFonts w:ascii="Arial" w:hAnsi="Arial" w:cs="Arial"/>
          <w:b/>
        </w:rPr>
        <w:t>9</w:t>
      </w:r>
    </w:p>
    <w:p w14:paraId="57BC912E" w14:textId="14F0BCA8" w:rsidR="00304EF8" w:rsidRPr="00DF1148" w:rsidRDefault="00304EF8" w:rsidP="00304EF8">
      <w:pPr>
        <w:rPr>
          <w:rFonts w:ascii="Arial" w:eastAsia="Yu Mincho" w:hAnsi="Arial" w:cs="Arial"/>
          <w:i/>
          <w:lang w:val="en-US"/>
        </w:rPr>
      </w:pPr>
      <w:bookmarkStart w:id="0" w:name="_Hlk526665839"/>
      <w:bookmarkStart w:id="1" w:name="_Hlk513714389"/>
      <w:r>
        <w:rPr>
          <w:rFonts w:ascii="Arial" w:hAnsi="Arial" w:cs="Arial"/>
          <w:i/>
        </w:rPr>
        <w:t xml:space="preserve">Abstract of the contribution: </w:t>
      </w:r>
      <w:r w:rsidRPr="00363221">
        <w:rPr>
          <w:rFonts w:ascii="Arial" w:hAnsi="Arial" w:cs="Arial"/>
          <w:i/>
        </w:rPr>
        <w:t>This paper</w:t>
      </w:r>
      <w:r w:rsidR="00DF1148">
        <w:rPr>
          <w:rFonts w:ascii="Arial" w:hAnsi="Arial" w:cs="Arial"/>
          <w:i/>
          <w:lang w:val="en-US"/>
        </w:rPr>
        <w:t xml:space="preserve"> proposes</w:t>
      </w:r>
      <w:r w:rsidR="00F868BC">
        <w:rPr>
          <w:rFonts w:ascii="Arial" w:hAnsi="Arial" w:cs="Arial"/>
          <w:i/>
          <w:lang w:val="en-US"/>
        </w:rPr>
        <w:t xml:space="preserve"> to </w:t>
      </w:r>
      <w:r w:rsidR="00761F7E">
        <w:rPr>
          <w:rFonts w:ascii="Arial" w:hAnsi="Arial" w:cs="Arial"/>
          <w:i/>
          <w:lang w:val="en-US"/>
        </w:rPr>
        <w:t>update the scope and</w:t>
      </w:r>
      <w:r w:rsidR="00F868BC">
        <w:rPr>
          <w:rFonts w:ascii="Arial" w:hAnsi="Arial" w:cs="Arial"/>
          <w:i/>
          <w:lang w:val="en-US"/>
        </w:rPr>
        <w:t xml:space="preserve"> the definition</w:t>
      </w:r>
      <w:r w:rsidR="00761F7E">
        <w:rPr>
          <w:rFonts w:ascii="Arial" w:hAnsi="Arial" w:cs="Arial"/>
          <w:i/>
          <w:lang w:val="en-US"/>
        </w:rPr>
        <w:t xml:space="preserve"> for </w:t>
      </w:r>
      <w:r w:rsidR="00DF1148">
        <w:rPr>
          <w:rFonts w:ascii="Arial" w:hAnsi="Arial" w:cs="Arial"/>
          <w:i/>
          <w:lang w:val="en-US"/>
        </w:rPr>
        <w:t>energy savin</w:t>
      </w:r>
      <w:r w:rsidR="00A37AEE">
        <w:rPr>
          <w:rFonts w:ascii="Arial" w:hAnsi="Arial" w:cs="Arial"/>
          <w:i/>
          <w:lang w:val="en-US"/>
        </w:rPr>
        <w:t>g</w:t>
      </w:r>
      <w:r w:rsidR="00761F7E">
        <w:rPr>
          <w:rFonts w:ascii="Arial" w:hAnsi="Arial" w:cs="Arial"/>
          <w:i/>
          <w:lang w:val="en-US"/>
        </w:rPr>
        <w:t xml:space="preserve"> concept</w:t>
      </w:r>
      <w:r w:rsidR="00A37AEE">
        <w:rPr>
          <w:rFonts w:ascii="Arial" w:hAnsi="Arial" w:cs="Arial"/>
          <w:i/>
          <w:lang w:val="en-US"/>
        </w:rPr>
        <w:t xml:space="preserve">. </w:t>
      </w:r>
    </w:p>
    <w:p w14:paraId="05F7B1CA" w14:textId="31481A2F" w:rsidR="00A37AEE" w:rsidRDefault="00304EF8" w:rsidP="00A37AEE">
      <w:pPr>
        <w:pStyle w:val="1"/>
      </w:pPr>
      <w:r>
        <w:t>Discussion</w:t>
      </w:r>
    </w:p>
    <w:p w14:paraId="2C91E9F5" w14:textId="3FFA466F" w:rsidR="00F868BC" w:rsidRDefault="00F868BC" w:rsidP="00A37AEE">
      <w:pPr>
        <w:rPr>
          <w:rFonts w:eastAsia="新細明體"/>
          <w:lang w:eastAsia="zh-TW"/>
        </w:rPr>
      </w:pPr>
      <w:r>
        <w:rPr>
          <w:rFonts w:eastAsia="新細明體" w:hint="eastAsia"/>
          <w:lang w:eastAsia="zh-TW"/>
        </w:rPr>
        <w:t>I</w:t>
      </w:r>
      <w:r>
        <w:rPr>
          <w:rFonts w:eastAsia="新細明體"/>
          <w:lang w:eastAsia="zh-TW"/>
        </w:rPr>
        <w:t>n [</w:t>
      </w:r>
      <w:r w:rsidR="00403F6A">
        <w:rPr>
          <w:rFonts w:eastAsia="新細明體"/>
          <w:lang w:eastAsia="zh-TW"/>
        </w:rPr>
        <w:t>5</w:t>
      </w:r>
      <w:r>
        <w:rPr>
          <w:rFonts w:eastAsia="新細明體"/>
          <w:lang w:eastAsia="zh-TW"/>
        </w:rPr>
        <w:t xml:space="preserve">], the definition of renewable energy is explicitly defined. </w:t>
      </w:r>
    </w:p>
    <w:p w14:paraId="16822D4E" w14:textId="1C3B6B61" w:rsidR="00F868BC" w:rsidRPr="00F868BC" w:rsidRDefault="00F868BC" w:rsidP="00F868BC">
      <w:pPr>
        <w:pStyle w:val="B1"/>
        <w:numPr>
          <w:ilvl w:val="0"/>
          <w:numId w:val="41"/>
        </w:numPr>
        <w:rPr>
          <w:lang w:val="en-US" w:eastAsia="zh-TW"/>
        </w:rPr>
      </w:pPr>
      <w:r w:rsidRPr="00F868BC">
        <w:rPr>
          <w:lang w:val="en-US" w:eastAsia="zh-TW"/>
        </w:rPr>
        <w:t>renewable energy: energy from renewable sources as energy from renewable non-fossil sources, namely wind, solar, aerothermal, geothermal, hydrothermal and ocean energy, hydropower, biomass, landfill gas, sewage treatment plant gas and biogases</w:t>
      </w:r>
    </w:p>
    <w:p w14:paraId="2E932F6C" w14:textId="1A68C652" w:rsidR="00F868BC" w:rsidRPr="00F868BC" w:rsidRDefault="00F868BC" w:rsidP="00F868BC">
      <w:pPr>
        <w:pStyle w:val="B1"/>
        <w:ind w:left="0" w:firstLine="0"/>
        <w:rPr>
          <w:rFonts w:eastAsia="Yu Mincho"/>
          <w:lang w:val="en-US" w:eastAsia="zh-TW"/>
        </w:rPr>
      </w:pPr>
      <w:r>
        <w:rPr>
          <w:rFonts w:eastAsia="新細明體"/>
          <w:lang w:val="en-US" w:eastAsia="zh-TW"/>
        </w:rPr>
        <w:t xml:space="preserve">It can be used as the definition for renewable energy used in </w:t>
      </w:r>
      <w:r w:rsidRPr="00F868BC">
        <w:rPr>
          <w:rFonts w:eastAsia="新細明體"/>
          <w:lang w:val="en-US" w:eastAsia="zh-TW"/>
        </w:rPr>
        <w:t>EnergySys</w:t>
      </w:r>
      <w:r>
        <w:rPr>
          <w:rFonts w:eastAsia="新細明體" w:hint="eastAsia"/>
          <w:lang w:val="en-US" w:eastAsia="zh-TW"/>
        </w:rPr>
        <w:t xml:space="preserve"> s</w:t>
      </w:r>
      <w:r>
        <w:rPr>
          <w:rFonts w:eastAsia="新細明體"/>
          <w:lang w:val="en-US" w:eastAsia="zh-TW"/>
        </w:rPr>
        <w:t>tudy.</w:t>
      </w:r>
    </w:p>
    <w:p w14:paraId="3198A284" w14:textId="714CDB9C" w:rsidR="00A37AEE" w:rsidRDefault="00A37AEE" w:rsidP="00A37AEE">
      <w:r>
        <w:rPr>
          <w:rFonts w:hint="eastAsia"/>
        </w:rPr>
        <w:t>W</w:t>
      </w:r>
      <w:r>
        <w:t xml:space="preserve">T#3 (captured below) focuses on network energy saving by how 5GS can be enhanced to achieve this goal. </w:t>
      </w:r>
    </w:p>
    <w:p w14:paraId="4210F5F1" w14:textId="12274C3E" w:rsidR="00A37AEE" w:rsidRPr="00A37AEE" w:rsidRDefault="00A37AEE" w:rsidP="00A37AEE">
      <w:pPr>
        <w:pStyle w:val="B1"/>
        <w:numPr>
          <w:ilvl w:val="0"/>
          <w:numId w:val="40"/>
        </w:numPr>
        <w:rPr>
          <w:lang w:val="en-US"/>
        </w:rPr>
      </w:pPr>
      <w:r>
        <w:rPr>
          <w:rFonts w:hint="eastAsia"/>
        </w:rPr>
        <w:t>W</w:t>
      </w:r>
      <w:r>
        <w:t>T#3:</w:t>
      </w:r>
      <w:r w:rsidRPr="00A37AEE">
        <w:t xml:space="preserve"> Study 5GS enhancements (e.g., energy usage adjustment for NF from CN aspect, energy saving related decision making, NF selection leveraging NF energy states) for network energy saving including 5GC(NFs) and NG-RAN interactions, analytics, etc. Impacts on the UE are not ruled out e. g., for scenarios specified in TR 22.882 by SA1 EnergyServ.</w:t>
      </w:r>
    </w:p>
    <w:p w14:paraId="32C1B8CD" w14:textId="5A9EF44D" w:rsidR="00E073C4" w:rsidRPr="00E073C4" w:rsidRDefault="00A37AEE" w:rsidP="00A37AEE">
      <w:r>
        <w:t xml:space="preserve">However, </w:t>
      </w:r>
      <w:r w:rsidR="00E073C4">
        <w:t xml:space="preserve">the resource of energy can come from renewable energy and non-renewable energy. Thus, the principle of network energy saving needs to focus on the saving of </w:t>
      </w:r>
      <w:r w:rsidR="00761F7E">
        <w:t xml:space="preserve">total </w:t>
      </w:r>
      <w:r w:rsidR="00E073C4">
        <w:t>energy from the non-renewable energy</w:t>
      </w:r>
      <w:r w:rsidR="00761F7E">
        <w:t xml:space="preserve"> and renewable energy. Furthermore, for reducing carbon emission, it should use renewable energy as much as possible rather than non-renewable energy.</w:t>
      </w:r>
      <w:r w:rsidR="00E073C4">
        <w:rPr>
          <w:rFonts w:ascii="新細明體" w:eastAsia="新細明體" w:hAnsi="新細明體" w:hint="eastAsia"/>
          <w:lang w:eastAsia="zh-TW"/>
        </w:rPr>
        <w:t xml:space="preserve"> </w:t>
      </w:r>
    </w:p>
    <w:p w14:paraId="30DE63FF" w14:textId="7AF28720" w:rsidR="00304EF8" w:rsidRDefault="000E42E3" w:rsidP="000E42E3">
      <w:pPr>
        <w:pStyle w:val="1"/>
        <w:rPr>
          <w:rFonts w:eastAsia="新細明體"/>
          <w:lang w:eastAsia="zh-TW"/>
        </w:rPr>
      </w:pPr>
      <w:r>
        <w:rPr>
          <w:rFonts w:eastAsia="新細明體" w:hint="eastAsia"/>
          <w:lang w:eastAsia="zh-TW"/>
        </w:rPr>
        <w:t>P</w:t>
      </w:r>
      <w:r>
        <w:rPr>
          <w:rFonts w:eastAsia="新細明體"/>
          <w:lang w:eastAsia="zh-TW"/>
        </w:rPr>
        <w:t>roposal</w:t>
      </w:r>
    </w:p>
    <w:p w14:paraId="4536CCA3" w14:textId="668C00C2" w:rsidR="00A37AEE" w:rsidRPr="00A37AEE" w:rsidRDefault="00A37AEE" w:rsidP="00A37AEE">
      <w:pPr>
        <w:rPr>
          <w:rFonts w:eastAsia="新細明體"/>
          <w:lang w:eastAsia="zh-TW"/>
        </w:rPr>
      </w:pPr>
      <w:r>
        <w:rPr>
          <w:rFonts w:eastAsia="新細明體"/>
          <w:lang w:eastAsia="zh-TW"/>
        </w:rPr>
        <w:t xml:space="preserve">It proposed </w:t>
      </w:r>
      <w:r w:rsidR="00F868BC">
        <w:rPr>
          <w:rFonts w:eastAsia="新細明體"/>
          <w:lang w:eastAsia="zh-TW"/>
        </w:rPr>
        <w:t xml:space="preserve">the </w:t>
      </w:r>
      <w:r w:rsidR="00761F7E">
        <w:rPr>
          <w:rFonts w:eastAsia="新細明體"/>
          <w:lang w:eastAsia="zh-TW"/>
        </w:rPr>
        <w:t xml:space="preserve">scope and </w:t>
      </w:r>
      <w:r w:rsidR="00F868BC">
        <w:rPr>
          <w:rFonts w:eastAsia="新細明體"/>
          <w:lang w:eastAsia="zh-TW"/>
        </w:rPr>
        <w:t>definition</w:t>
      </w:r>
      <w:r w:rsidR="00761F7E">
        <w:rPr>
          <w:rFonts w:eastAsia="新細明體"/>
          <w:lang w:eastAsia="zh-TW"/>
        </w:rPr>
        <w:t xml:space="preserve"> </w:t>
      </w:r>
      <w:r>
        <w:rPr>
          <w:rFonts w:eastAsia="新細明體"/>
          <w:lang w:eastAsia="zh-TW"/>
        </w:rPr>
        <w:t>to TR 23.700-66</w:t>
      </w:r>
    </w:p>
    <w:p w14:paraId="5EAF0CCB" w14:textId="77777777" w:rsidR="00304EF8" w:rsidRPr="00060E04" w:rsidRDefault="00304EF8" w:rsidP="00304EF8">
      <w:pPr>
        <w:rPr>
          <w:color w:val="FF0000"/>
          <w:sz w:val="40"/>
        </w:rPr>
      </w:pPr>
      <w:r w:rsidRPr="00EC5C31">
        <w:rPr>
          <w:color w:val="FF0000"/>
          <w:sz w:val="40"/>
        </w:rPr>
        <w:t>*** Start of changes ***</w:t>
      </w:r>
    </w:p>
    <w:p w14:paraId="114DC93F" w14:textId="77777777" w:rsidR="00755A14" w:rsidRPr="005130C9" w:rsidRDefault="00755A14" w:rsidP="00755A14">
      <w:pPr>
        <w:pStyle w:val="1"/>
      </w:pPr>
      <w:bookmarkStart w:id="2" w:name="_Toc148441661"/>
      <w:bookmarkStart w:id="3" w:name="_Toc148441662"/>
      <w:bookmarkStart w:id="4" w:name="_Toc148441663"/>
      <w:bookmarkStart w:id="5" w:name="_Toc148441666"/>
      <w:r w:rsidRPr="005130C9">
        <w:t>1</w:t>
      </w:r>
      <w:r w:rsidRPr="005130C9">
        <w:tab/>
        <w:t>Scope</w:t>
      </w:r>
      <w:bookmarkEnd w:id="2"/>
    </w:p>
    <w:p w14:paraId="702E326D" w14:textId="045F26E8" w:rsidR="00755A14" w:rsidRDefault="00755A14" w:rsidP="00755A14">
      <w:bookmarkStart w:id="6" w:name="references"/>
      <w:bookmarkEnd w:id="6"/>
      <w:r>
        <w:t>This Technical Report will study and identify potential enhancements on 5GS to improve energy efficiency (including network energy related information exposure, enhancement for subscription and policy control to enable network savings as service criteria) and to support energy saving in the network, taking the EnergyServ requirements in TS 22.261 [8] into consideration.</w:t>
      </w:r>
    </w:p>
    <w:p w14:paraId="516450EC" w14:textId="7CB0D9A1" w:rsidR="00755A14" w:rsidRPr="00755A14" w:rsidRDefault="00112A73" w:rsidP="00755A14">
      <w:ins w:id="7" w:author="MediaTek Inc." w:date="2023-11-01T17:13:00Z">
        <w:r w:rsidRPr="00112A73">
          <w:t>For network energy saving , potential enhancements on 5GS for saving non-renewable energy and/or renewable energy will be studied. Furthermore, potential enhancements on 5GS for utilizing more renewable energy, when available, to</w:t>
        </w:r>
      </w:ins>
      <w:ins w:id="8" w:author="MediaTek Inc." w:date="2023-11-01T17:26:00Z">
        <w:r w:rsidR="004651EF">
          <w:t xml:space="preserve"> decrease</w:t>
        </w:r>
      </w:ins>
      <w:ins w:id="9" w:author="MediaTek Inc." w:date="2023-11-01T17:13:00Z">
        <w:r w:rsidRPr="00112A73">
          <w:t xml:space="preserve"> carbon emission will be studied</w:t>
        </w:r>
      </w:ins>
      <w:ins w:id="10" w:author="MediaTek Inc." w:date="2023-11-01T17:47:00Z">
        <w:r w:rsidR="004211DA">
          <w:t>.</w:t>
        </w:r>
      </w:ins>
    </w:p>
    <w:bookmarkEnd w:id="3"/>
    <w:p w14:paraId="0259DF35" w14:textId="00D725EA" w:rsidR="00F868BC" w:rsidRPr="005130C9" w:rsidRDefault="00F868BC" w:rsidP="00F868BC">
      <w:pPr>
        <w:pStyle w:val="1"/>
      </w:pPr>
      <w:r w:rsidRPr="005130C9">
        <w:lastRenderedPageBreak/>
        <w:t>3</w:t>
      </w:r>
      <w:r w:rsidRPr="005130C9">
        <w:tab/>
        <w:t>Definitions of terms and abbreviations</w:t>
      </w:r>
      <w:bookmarkEnd w:id="4"/>
    </w:p>
    <w:p w14:paraId="4CD4A542" w14:textId="77777777" w:rsidR="00F868BC" w:rsidRPr="005130C9" w:rsidRDefault="00F868BC" w:rsidP="00F868BC">
      <w:pPr>
        <w:pStyle w:val="2"/>
      </w:pPr>
      <w:bookmarkStart w:id="11" w:name="_Toc148441664"/>
      <w:r w:rsidRPr="005130C9">
        <w:t>3.1</w:t>
      </w:r>
      <w:r w:rsidRPr="005130C9">
        <w:tab/>
        <w:t>Terms</w:t>
      </w:r>
      <w:bookmarkEnd w:id="11"/>
    </w:p>
    <w:p w14:paraId="14D4A6E1" w14:textId="77777777" w:rsidR="00F868BC" w:rsidRPr="005130C9" w:rsidRDefault="00F868BC" w:rsidP="00F868BC">
      <w:r w:rsidRPr="005130C9">
        <w:t>For the purposes of the present document, the terms given in TR 21.905 [1] and the following apply. A term defined in the present document takes precedence over the definition of the same term, if any, in TR 21.905 [1].</w:t>
      </w:r>
    </w:p>
    <w:p w14:paraId="3D12BE4F" w14:textId="77777777" w:rsidR="00F868BC" w:rsidRDefault="00F868BC" w:rsidP="00F868BC">
      <w:r w:rsidRPr="00D93CA4">
        <w:rPr>
          <w:b/>
          <w:bCs/>
        </w:rPr>
        <w:t>Energy Consumption</w:t>
      </w:r>
      <w:r>
        <w:rPr>
          <w:b/>
          <w:bCs/>
        </w:rPr>
        <w:t xml:space="preserve"> (EC)</w:t>
      </w:r>
      <w:r w:rsidRPr="00D93CA4">
        <w:rPr>
          <w:b/>
          <w:bCs/>
        </w:rPr>
        <w:t>:</w:t>
      </w:r>
      <w:r>
        <w:t xml:space="preserve"> The amount of energy which is utilized to achieve a specific system purpose expressed in Joule (J) or Watthour (Wh). (see TS 28.310 [7] and TS 28.554 [6]).</w:t>
      </w:r>
    </w:p>
    <w:p w14:paraId="01749483" w14:textId="12F77582" w:rsidR="00F868BC" w:rsidRPr="00F868BC" w:rsidRDefault="00F868BC" w:rsidP="00F868BC">
      <w:pPr>
        <w:pStyle w:val="NO"/>
      </w:pPr>
      <w:r>
        <w:t>NOTE:</w:t>
      </w:r>
      <w:r>
        <w:tab/>
        <w:t>1 Joule [J] = 1 Watt * 1 Second [Ws].</w:t>
      </w:r>
    </w:p>
    <w:p w14:paraId="2A02B4A0" w14:textId="00E44DAA" w:rsidR="00F868BC" w:rsidRDefault="00F868BC" w:rsidP="00F868BC">
      <w:r w:rsidRPr="00D93CA4">
        <w:rPr>
          <w:b/>
          <w:bCs/>
        </w:rPr>
        <w:t>Energy Efficiency (EE):</w:t>
      </w:r>
      <w:r>
        <w:t xml:space="preserve"> The relation between a useful output and energy consumption (see TS 28.310 [7] and TS 28.554 [6]).</w:t>
      </w:r>
    </w:p>
    <w:p w14:paraId="5184343F" w14:textId="2B6559E3" w:rsidR="00F868BC" w:rsidRPr="00F868BC" w:rsidRDefault="00F868BC" w:rsidP="00F868BC">
      <w:pPr>
        <w:rPr>
          <w:lang w:val="en-US" w:eastAsia="zh-TW"/>
          <w:rPrChange w:id="12" w:author="MediaTek Inc." w:date="2023-10-27T16:43:00Z">
            <w:rPr/>
          </w:rPrChange>
        </w:rPr>
      </w:pPr>
      <w:ins w:id="13" w:author="MediaTek Inc." w:date="2023-10-27T16:43:00Z">
        <w:r>
          <w:rPr>
            <w:b/>
            <w:bCs/>
            <w:lang w:val="en-US"/>
          </w:rPr>
          <w:t>R</w:t>
        </w:r>
        <w:r w:rsidRPr="00F868BC">
          <w:rPr>
            <w:b/>
            <w:bCs/>
            <w:lang w:val="en-US"/>
          </w:rPr>
          <w:t xml:space="preserve">enewable </w:t>
        </w:r>
        <w:r>
          <w:rPr>
            <w:b/>
            <w:bCs/>
            <w:lang w:val="en-US"/>
          </w:rPr>
          <w:t>E</w:t>
        </w:r>
        <w:r w:rsidRPr="00F868BC">
          <w:rPr>
            <w:b/>
            <w:bCs/>
            <w:lang w:val="en-US"/>
          </w:rPr>
          <w:t>nergy:</w:t>
        </w:r>
        <w:r w:rsidRPr="00F868BC">
          <w:rPr>
            <w:lang w:val="en-US"/>
          </w:rPr>
          <w:t xml:space="preserve"> energy from renewable sources as energy from renewable non-fossil sources, namely wind, solar, aerothermal, geothermal, hydrothermal and ocean energy, hydropower, biomass, landfill gas, sewage treatment plant gas and biogases</w:t>
        </w:r>
        <w:r>
          <w:rPr>
            <w:lang w:val="en-US"/>
          </w:rPr>
          <w:t xml:space="preserve"> (see </w:t>
        </w:r>
      </w:ins>
      <w:ins w:id="14" w:author="MediaTek Inc." w:date="2023-11-01T10:52:00Z">
        <w:r w:rsidR="00755A14">
          <w:rPr>
            <w:lang w:val="en-US"/>
          </w:rPr>
          <w:t>TR 22.882 </w:t>
        </w:r>
      </w:ins>
      <w:ins w:id="15" w:author="MediaTek Inc." w:date="2023-10-27T16:43:00Z">
        <w:r>
          <w:t>[</w:t>
        </w:r>
      </w:ins>
      <w:ins w:id="16" w:author="MediaTek Inc." w:date="2023-11-01T17:46:00Z">
        <w:r w:rsidR="00507896">
          <w:t>5</w:t>
        </w:r>
      </w:ins>
      <w:ins w:id="17" w:author="MediaTek Inc." w:date="2023-10-27T16:43:00Z">
        <w:r>
          <w:t>])</w:t>
        </w:r>
        <w:r w:rsidRPr="00F868BC">
          <w:t>.</w:t>
        </w:r>
      </w:ins>
      <w:ins w:id="18" w:author="MediaTek Inc." w:date="2023-10-30T15:57:00Z">
        <w:r w:rsidR="00A42A4F">
          <w:t xml:space="preserve"> </w:t>
        </w:r>
      </w:ins>
      <w:ins w:id="19" w:author="MediaTek Inc." w:date="2023-10-30T15:58:00Z">
        <w:r w:rsidR="00A42A4F">
          <w:t>Using renewable energy</w:t>
        </w:r>
      </w:ins>
      <w:ins w:id="20" w:author="MediaTek Inc." w:date="2023-10-30T15:57:00Z">
        <w:r w:rsidR="00A42A4F">
          <w:t xml:space="preserve"> ca</w:t>
        </w:r>
      </w:ins>
      <w:ins w:id="21" w:author="MediaTek Inc." w:date="2023-10-31T14:50:00Z">
        <w:r w:rsidR="00C43C6A">
          <w:t xml:space="preserve">n </w:t>
        </w:r>
      </w:ins>
      <w:ins w:id="22" w:author="MediaTek Inc." w:date="2023-10-31T17:02:00Z">
        <w:r w:rsidR="00923C13">
          <w:t>result in</w:t>
        </w:r>
      </w:ins>
      <w:ins w:id="23" w:author="MediaTek Inc." w:date="2023-10-30T15:58:00Z">
        <w:r w:rsidR="00A42A4F">
          <w:t xml:space="preserve"> </w:t>
        </w:r>
      </w:ins>
      <w:ins w:id="24" w:author="MediaTek Inc." w:date="2023-10-30T15:57:00Z">
        <w:r w:rsidR="00A42A4F">
          <w:t>near zero carbon emission.</w:t>
        </w:r>
      </w:ins>
    </w:p>
    <w:bookmarkEnd w:id="5"/>
    <w:p w14:paraId="4D040F10" w14:textId="1B7038EC" w:rsidR="00650638" w:rsidRPr="00112A73" w:rsidRDefault="00304EF8" w:rsidP="003F681D">
      <w:pPr>
        <w:rPr>
          <w:rFonts w:eastAsia="新細明體"/>
          <w:color w:val="FF0000"/>
          <w:sz w:val="40"/>
          <w:lang w:eastAsia="zh-TW"/>
        </w:rPr>
      </w:pPr>
      <w:r w:rsidRPr="00EC5C31">
        <w:rPr>
          <w:color w:val="FF0000"/>
          <w:sz w:val="40"/>
        </w:rPr>
        <w:t>*** End of changes ***</w:t>
      </w:r>
      <w:bookmarkEnd w:id="0"/>
      <w:bookmarkEnd w:id="1"/>
    </w:p>
    <w:sectPr w:rsidR="00650638" w:rsidRPr="00112A73"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39A04" w14:textId="77777777" w:rsidR="004D54AF" w:rsidRDefault="004D54AF">
      <w:r>
        <w:separator/>
      </w:r>
    </w:p>
    <w:p w14:paraId="63288DC0" w14:textId="77777777" w:rsidR="004D54AF" w:rsidRDefault="004D54AF"/>
  </w:endnote>
  <w:endnote w:type="continuationSeparator" w:id="0">
    <w:p w14:paraId="29D3B097" w14:textId="77777777" w:rsidR="004D54AF" w:rsidRDefault="004D54AF">
      <w:r>
        <w:continuationSeparator/>
      </w:r>
    </w:p>
    <w:p w14:paraId="392A6573" w14:textId="77777777" w:rsidR="004D54AF" w:rsidRDefault="004D54AF"/>
  </w:endnote>
  <w:endnote w:type="continuationNotice" w:id="1">
    <w:p w14:paraId="7674C848" w14:textId="77777777" w:rsidR="004D54AF" w:rsidRDefault="004D54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2B1D2" w14:textId="77777777" w:rsidR="004D54AF" w:rsidRDefault="004D54AF">
      <w:r>
        <w:separator/>
      </w:r>
    </w:p>
    <w:p w14:paraId="03DC879B" w14:textId="77777777" w:rsidR="004D54AF" w:rsidRDefault="004D54AF"/>
  </w:footnote>
  <w:footnote w:type="continuationSeparator" w:id="0">
    <w:p w14:paraId="5BC9F91D" w14:textId="77777777" w:rsidR="004D54AF" w:rsidRDefault="004D54AF">
      <w:r>
        <w:continuationSeparator/>
      </w:r>
    </w:p>
    <w:p w14:paraId="6E66BF93" w14:textId="77777777" w:rsidR="004D54AF" w:rsidRDefault="004D54AF"/>
  </w:footnote>
  <w:footnote w:type="continuationNotice" w:id="1">
    <w:p w14:paraId="31777202" w14:textId="77777777" w:rsidR="004D54AF" w:rsidRDefault="004D54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E047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C43D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EC39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D027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2815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1CAD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A412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BEBE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A07F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DA18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E6367"/>
    <w:multiLevelType w:val="hybridMultilevel"/>
    <w:tmpl w:val="558E9F42"/>
    <w:lvl w:ilvl="0" w:tplc="5256461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2B965251"/>
    <w:multiLevelType w:val="hybridMultilevel"/>
    <w:tmpl w:val="31329E34"/>
    <w:lvl w:ilvl="0" w:tplc="E6EEC52E">
      <w:start w:val="1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2E0847"/>
    <w:multiLevelType w:val="hybridMultilevel"/>
    <w:tmpl w:val="E43A2974"/>
    <w:lvl w:ilvl="0" w:tplc="5652E6EE">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A5A2A47"/>
    <w:multiLevelType w:val="hybridMultilevel"/>
    <w:tmpl w:val="AFA623E6"/>
    <w:lvl w:ilvl="0" w:tplc="D8FCC33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335229174">
    <w:abstractNumId w:val="30"/>
  </w:num>
  <w:num w:numId="2" w16cid:durableId="377749605">
    <w:abstractNumId w:val="22"/>
  </w:num>
  <w:num w:numId="3" w16cid:durableId="239366583">
    <w:abstractNumId w:val="34"/>
  </w:num>
  <w:num w:numId="4" w16cid:durableId="42410758">
    <w:abstractNumId w:val="34"/>
  </w:num>
  <w:num w:numId="5" w16cid:durableId="1201239640">
    <w:abstractNumId w:val="32"/>
  </w:num>
  <w:num w:numId="6" w16cid:durableId="826480800">
    <w:abstractNumId w:val="36"/>
  </w:num>
  <w:num w:numId="7" w16cid:durableId="628630188">
    <w:abstractNumId w:val="24"/>
  </w:num>
  <w:num w:numId="8" w16cid:durableId="1182359193">
    <w:abstractNumId w:val="27"/>
  </w:num>
  <w:num w:numId="9" w16cid:durableId="363601314">
    <w:abstractNumId w:val="25"/>
  </w:num>
  <w:num w:numId="10" w16cid:durableId="1398893217">
    <w:abstractNumId w:val="11"/>
  </w:num>
  <w:num w:numId="11" w16cid:durableId="1895702009">
    <w:abstractNumId w:val="20"/>
  </w:num>
  <w:num w:numId="12" w16cid:durableId="1530029066">
    <w:abstractNumId w:val="13"/>
  </w:num>
  <w:num w:numId="13" w16cid:durableId="784274644">
    <w:abstractNumId w:val="17"/>
  </w:num>
  <w:num w:numId="14" w16cid:durableId="1445609182">
    <w:abstractNumId w:val="12"/>
  </w:num>
  <w:num w:numId="15" w16cid:durableId="1804149800">
    <w:abstractNumId w:val="33"/>
  </w:num>
  <w:num w:numId="16" w16cid:durableId="1477259722">
    <w:abstractNumId w:val="28"/>
  </w:num>
  <w:num w:numId="17" w16cid:durableId="1924221052">
    <w:abstractNumId w:val="21"/>
  </w:num>
  <w:num w:numId="18" w16cid:durableId="1041050635">
    <w:abstractNumId w:val="29"/>
  </w:num>
  <w:num w:numId="19" w16cid:durableId="1260681183">
    <w:abstractNumId w:val="10"/>
  </w:num>
  <w:num w:numId="20" w16cid:durableId="487794720">
    <w:abstractNumId w:val="38"/>
  </w:num>
  <w:num w:numId="21" w16cid:durableId="1625191112">
    <w:abstractNumId w:val="16"/>
  </w:num>
  <w:num w:numId="22" w16cid:durableId="737560782">
    <w:abstractNumId w:val="19"/>
  </w:num>
  <w:num w:numId="23" w16cid:durableId="148138626">
    <w:abstractNumId w:val="37"/>
  </w:num>
  <w:num w:numId="24" w16cid:durableId="1697807413">
    <w:abstractNumId w:val="15"/>
  </w:num>
  <w:num w:numId="25" w16cid:durableId="1650549378">
    <w:abstractNumId w:val="35"/>
  </w:num>
  <w:num w:numId="26" w16cid:durableId="1069767021">
    <w:abstractNumId w:val="18"/>
  </w:num>
  <w:num w:numId="27" w16cid:durableId="1935480904">
    <w:abstractNumId w:val="39"/>
  </w:num>
  <w:num w:numId="28" w16cid:durableId="928122038">
    <w:abstractNumId w:val="9"/>
  </w:num>
  <w:num w:numId="29" w16cid:durableId="1834834927">
    <w:abstractNumId w:val="7"/>
  </w:num>
  <w:num w:numId="30" w16cid:durableId="313683141">
    <w:abstractNumId w:val="6"/>
  </w:num>
  <w:num w:numId="31" w16cid:durableId="790902488">
    <w:abstractNumId w:val="5"/>
  </w:num>
  <w:num w:numId="32" w16cid:durableId="248931027">
    <w:abstractNumId w:val="4"/>
  </w:num>
  <w:num w:numId="33" w16cid:durableId="1877161926">
    <w:abstractNumId w:val="8"/>
  </w:num>
  <w:num w:numId="34" w16cid:durableId="1266379029">
    <w:abstractNumId w:val="3"/>
  </w:num>
  <w:num w:numId="35" w16cid:durableId="1207178523">
    <w:abstractNumId w:val="2"/>
  </w:num>
  <w:num w:numId="36" w16cid:durableId="1704400925">
    <w:abstractNumId w:val="1"/>
  </w:num>
  <w:num w:numId="37" w16cid:durableId="570773731">
    <w:abstractNumId w:val="0"/>
  </w:num>
  <w:num w:numId="38" w16cid:durableId="1918518408">
    <w:abstractNumId w:val="31"/>
  </w:num>
  <w:num w:numId="39" w16cid:durableId="1284537458">
    <w:abstractNumId w:val="26"/>
  </w:num>
  <w:num w:numId="40" w16cid:durableId="835804185">
    <w:abstractNumId w:val="23"/>
  </w:num>
  <w:num w:numId="41" w16cid:durableId="1523588852">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09"/>
    <w:rsid w:val="00007577"/>
    <w:rsid w:val="00007B1C"/>
    <w:rsid w:val="0001053A"/>
    <w:rsid w:val="00011949"/>
    <w:rsid w:val="00011C8E"/>
    <w:rsid w:val="00011F0A"/>
    <w:rsid w:val="0001267D"/>
    <w:rsid w:val="00013C79"/>
    <w:rsid w:val="00014150"/>
    <w:rsid w:val="00015195"/>
    <w:rsid w:val="00016062"/>
    <w:rsid w:val="00016901"/>
    <w:rsid w:val="00016FF0"/>
    <w:rsid w:val="00017D26"/>
    <w:rsid w:val="00020983"/>
    <w:rsid w:val="00020A38"/>
    <w:rsid w:val="00020AC0"/>
    <w:rsid w:val="00021CD4"/>
    <w:rsid w:val="000228DB"/>
    <w:rsid w:val="00023FF5"/>
    <w:rsid w:val="00025304"/>
    <w:rsid w:val="00026813"/>
    <w:rsid w:val="0003241B"/>
    <w:rsid w:val="00032A41"/>
    <w:rsid w:val="0003342B"/>
    <w:rsid w:val="000340D0"/>
    <w:rsid w:val="000342F0"/>
    <w:rsid w:val="0003505A"/>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576BC"/>
    <w:rsid w:val="00060884"/>
    <w:rsid w:val="00060FC4"/>
    <w:rsid w:val="000614DF"/>
    <w:rsid w:val="00062E4F"/>
    <w:rsid w:val="00064FF5"/>
    <w:rsid w:val="00065724"/>
    <w:rsid w:val="0006665C"/>
    <w:rsid w:val="0007270F"/>
    <w:rsid w:val="00072A42"/>
    <w:rsid w:val="000730F1"/>
    <w:rsid w:val="000734AD"/>
    <w:rsid w:val="00074430"/>
    <w:rsid w:val="00075C29"/>
    <w:rsid w:val="00075FE4"/>
    <w:rsid w:val="00077997"/>
    <w:rsid w:val="00080FE9"/>
    <w:rsid w:val="00081002"/>
    <w:rsid w:val="0008110D"/>
    <w:rsid w:val="000819C5"/>
    <w:rsid w:val="000831EB"/>
    <w:rsid w:val="00085A7A"/>
    <w:rsid w:val="00087090"/>
    <w:rsid w:val="0008744D"/>
    <w:rsid w:val="00087F56"/>
    <w:rsid w:val="00091A12"/>
    <w:rsid w:val="00091E1E"/>
    <w:rsid w:val="000920C6"/>
    <w:rsid w:val="00096248"/>
    <w:rsid w:val="00096E2C"/>
    <w:rsid w:val="000A0C03"/>
    <w:rsid w:val="000A1A36"/>
    <w:rsid w:val="000A1DC5"/>
    <w:rsid w:val="000A3260"/>
    <w:rsid w:val="000A3B40"/>
    <w:rsid w:val="000A45A4"/>
    <w:rsid w:val="000A4706"/>
    <w:rsid w:val="000A525F"/>
    <w:rsid w:val="000A5F02"/>
    <w:rsid w:val="000A6D2B"/>
    <w:rsid w:val="000A6DB1"/>
    <w:rsid w:val="000B0065"/>
    <w:rsid w:val="000B0A0E"/>
    <w:rsid w:val="000B0CF2"/>
    <w:rsid w:val="000B2B3B"/>
    <w:rsid w:val="000B2D6D"/>
    <w:rsid w:val="000B51CA"/>
    <w:rsid w:val="000B6631"/>
    <w:rsid w:val="000B6BC6"/>
    <w:rsid w:val="000C099A"/>
    <w:rsid w:val="000C0D94"/>
    <w:rsid w:val="000C261C"/>
    <w:rsid w:val="000C4840"/>
    <w:rsid w:val="000C52B4"/>
    <w:rsid w:val="000C5402"/>
    <w:rsid w:val="000C6EF6"/>
    <w:rsid w:val="000C7963"/>
    <w:rsid w:val="000D06A5"/>
    <w:rsid w:val="000D13E9"/>
    <w:rsid w:val="000D2F3B"/>
    <w:rsid w:val="000D34E7"/>
    <w:rsid w:val="000D3704"/>
    <w:rsid w:val="000D3B3B"/>
    <w:rsid w:val="000D50D0"/>
    <w:rsid w:val="000D7E52"/>
    <w:rsid w:val="000E07E5"/>
    <w:rsid w:val="000E0B81"/>
    <w:rsid w:val="000E20F4"/>
    <w:rsid w:val="000E231B"/>
    <w:rsid w:val="000E2AA7"/>
    <w:rsid w:val="000E3442"/>
    <w:rsid w:val="000E367F"/>
    <w:rsid w:val="000E4284"/>
    <w:rsid w:val="000E42E3"/>
    <w:rsid w:val="000E55BD"/>
    <w:rsid w:val="000F11FF"/>
    <w:rsid w:val="000F152E"/>
    <w:rsid w:val="000F1D52"/>
    <w:rsid w:val="000F1F72"/>
    <w:rsid w:val="000F249D"/>
    <w:rsid w:val="000F2842"/>
    <w:rsid w:val="000F31F4"/>
    <w:rsid w:val="000F4557"/>
    <w:rsid w:val="000F55CD"/>
    <w:rsid w:val="000F67AC"/>
    <w:rsid w:val="0010130D"/>
    <w:rsid w:val="001013F7"/>
    <w:rsid w:val="00101748"/>
    <w:rsid w:val="00101F8F"/>
    <w:rsid w:val="001036A5"/>
    <w:rsid w:val="001038DA"/>
    <w:rsid w:val="00103CA3"/>
    <w:rsid w:val="001046E0"/>
    <w:rsid w:val="001046EC"/>
    <w:rsid w:val="0010609F"/>
    <w:rsid w:val="00107408"/>
    <w:rsid w:val="00107A57"/>
    <w:rsid w:val="00112A73"/>
    <w:rsid w:val="001143F8"/>
    <w:rsid w:val="00114F2A"/>
    <w:rsid w:val="00115BFB"/>
    <w:rsid w:val="001164CC"/>
    <w:rsid w:val="00116A9D"/>
    <w:rsid w:val="001177E0"/>
    <w:rsid w:val="001208AE"/>
    <w:rsid w:val="0012296D"/>
    <w:rsid w:val="00122E67"/>
    <w:rsid w:val="0012312A"/>
    <w:rsid w:val="001238D4"/>
    <w:rsid w:val="00123A9D"/>
    <w:rsid w:val="00123B25"/>
    <w:rsid w:val="001245E5"/>
    <w:rsid w:val="0012485E"/>
    <w:rsid w:val="00125727"/>
    <w:rsid w:val="00125DDA"/>
    <w:rsid w:val="00127437"/>
    <w:rsid w:val="00130406"/>
    <w:rsid w:val="00130600"/>
    <w:rsid w:val="00132915"/>
    <w:rsid w:val="001336A8"/>
    <w:rsid w:val="001342AF"/>
    <w:rsid w:val="00134970"/>
    <w:rsid w:val="00134B1E"/>
    <w:rsid w:val="00136134"/>
    <w:rsid w:val="00136449"/>
    <w:rsid w:val="001377AC"/>
    <w:rsid w:val="00141564"/>
    <w:rsid w:val="00142BF9"/>
    <w:rsid w:val="0014428F"/>
    <w:rsid w:val="0014466E"/>
    <w:rsid w:val="0014483E"/>
    <w:rsid w:val="00145870"/>
    <w:rsid w:val="00145ACE"/>
    <w:rsid w:val="00147414"/>
    <w:rsid w:val="00147948"/>
    <w:rsid w:val="00150136"/>
    <w:rsid w:val="001509CD"/>
    <w:rsid w:val="00150B9F"/>
    <w:rsid w:val="00151D0B"/>
    <w:rsid w:val="00152808"/>
    <w:rsid w:val="001561BF"/>
    <w:rsid w:val="001579D9"/>
    <w:rsid w:val="001605AB"/>
    <w:rsid w:val="00160637"/>
    <w:rsid w:val="00160AA6"/>
    <w:rsid w:val="00160D48"/>
    <w:rsid w:val="0016287A"/>
    <w:rsid w:val="00162AAD"/>
    <w:rsid w:val="00162F88"/>
    <w:rsid w:val="00163EF7"/>
    <w:rsid w:val="001646AA"/>
    <w:rsid w:val="00165FAC"/>
    <w:rsid w:val="00166CD3"/>
    <w:rsid w:val="00167DF9"/>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3436"/>
    <w:rsid w:val="00183544"/>
    <w:rsid w:val="001843E5"/>
    <w:rsid w:val="001845B1"/>
    <w:rsid w:val="001879D0"/>
    <w:rsid w:val="00193416"/>
    <w:rsid w:val="00193567"/>
    <w:rsid w:val="00196CAD"/>
    <w:rsid w:val="001A082F"/>
    <w:rsid w:val="001A0A81"/>
    <w:rsid w:val="001A33B0"/>
    <w:rsid w:val="001A3A97"/>
    <w:rsid w:val="001A5172"/>
    <w:rsid w:val="001A53DF"/>
    <w:rsid w:val="001A56CD"/>
    <w:rsid w:val="001A5A7A"/>
    <w:rsid w:val="001A620B"/>
    <w:rsid w:val="001A62D4"/>
    <w:rsid w:val="001B0F2B"/>
    <w:rsid w:val="001B0F55"/>
    <w:rsid w:val="001B17B4"/>
    <w:rsid w:val="001B22B5"/>
    <w:rsid w:val="001B289A"/>
    <w:rsid w:val="001B476A"/>
    <w:rsid w:val="001B4CDF"/>
    <w:rsid w:val="001B5F04"/>
    <w:rsid w:val="001B6D8E"/>
    <w:rsid w:val="001B7B1A"/>
    <w:rsid w:val="001C0F6E"/>
    <w:rsid w:val="001C22D4"/>
    <w:rsid w:val="001C2D55"/>
    <w:rsid w:val="001C318C"/>
    <w:rsid w:val="001C57A2"/>
    <w:rsid w:val="001C64B2"/>
    <w:rsid w:val="001C681B"/>
    <w:rsid w:val="001C6BC7"/>
    <w:rsid w:val="001D0CAC"/>
    <w:rsid w:val="001D242E"/>
    <w:rsid w:val="001D2833"/>
    <w:rsid w:val="001D2983"/>
    <w:rsid w:val="001D2A24"/>
    <w:rsid w:val="001D3041"/>
    <w:rsid w:val="001D3294"/>
    <w:rsid w:val="001D342D"/>
    <w:rsid w:val="001D354E"/>
    <w:rsid w:val="001D3CDD"/>
    <w:rsid w:val="001D3DB8"/>
    <w:rsid w:val="001D4361"/>
    <w:rsid w:val="001D5279"/>
    <w:rsid w:val="001D667A"/>
    <w:rsid w:val="001D68C2"/>
    <w:rsid w:val="001E0D23"/>
    <w:rsid w:val="001E11E4"/>
    <w:rsid w:val="001E321A"/>
    <w:rsid w:val="001E39F7"/>
    <w:rsid w:val="001E4EA0"/>
    <w:rsid w:val="001E5077"/>
    <w:rsid w:val="001E6167"/>
    <w:rsid w:val="001E6F38"/>
    <w:rsid w:val="001F0649"/>
    <w:rsid w:val="001F0B49"/>
    <w:rsid w:val="001F0D84"/>
    <w:rsid w:val="001F0EA4"/>
    <w:rsid w:val="001F2981"/>
    <w:rsid w:val="001F32D8"/>
    <w:rsid w:val="001F4CB1"/>
    <w:rsid w:val="001F565A"/>
    <w:rsid w:val="002015C8"/>
    <w:rsid w:val="00201AAF"/>
    <w:rsid w:val="00202193"/>
    <w:rsid w:val="00202247"/>
    <w:rsid w:val="00202311"/>
    <w:rsid w:val="00202B33"/>
    <w:rsid w:val="00202C66"/>
    <w:rsid w:val="002032A9"/>
    <w:rsid w:val="00204CE3"/>
    <w:rsid w:val="002061B5"/>
    <w:rsid w:val="0020713F"/>
    <w:rsid w:val="00207AE4"/>
    <w:rsid w:val="002116AE"/>
    <w:rsid w:val="0021183B"/>
    <w:rsid w:val="002148D3"/>
    <w:rsid w:val="00217183"/>
    <w:rsid w:val="00217F2E"/>
    <w:rsid w:val="0022001C"/>
    <w:rsid w:val="002207E7"/>
    <w:rsid w:val="0022296B"/>
    <w:rsid w:val="00222B11"/>
    <w:rsid w:val="00223513"/>
    <w:rsid w:val="00223FFF"/>
    <w:rsid w:val="00225EBC"/>
    <w:rsid w:val="002260F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1ECA"/>
    <w:rsid w:val="00252A67"/>
    <w:rsid w:val="00253412"/>
    <w:rsid w:val="00253CDB"/>
    <w:rsid w:val="00253CFF"/>
    <w:rsid w:val="0025454F"/>
    <w:rsid w:val="00255084"/>
    <w:rsid w:val="0025603E"/>
    <w:rsid w:val="00256448"/>
    <w:rsid w:val="002564C4"/>
    <w:rsid w:val="00256875"/>
    <w:rsid w:val="00257683"/>
    <w:rsid w:val="00260158"/>
    <w:rsid w:val="002603A1"/>
    <w:rsid w:val="002604F8"/>
    <w:rsid w:val="002617CF"/>
    <w:rsid w:val="0026208C"/>
    <w:rsid w:val="00262C09"/>
    <w:rsid w:val="002641FA"/>
    <w:rsid w:val="00266CBA"/>
    <w:rsid w:val="00267626"/>
    <w:rsid w:val="002711CF"/>
    <w:rsid w:val="00274899"/>
    <w:rsid w:val="0027566B"/>
    <w:rsid w:val="00275D55"/>
    <w:rsid w:val="00277F41"/>
    <w:rsid w:val="00281949"/>
    <w:rsid w:val="00281F22"/>
    <w:rsid w:val="00283230"/>
    <w:rsid w:val="00285BDD"/>
    <w:rsid w:val="00286854"/>
    <w:rsid w:val="00286D0B"/>
    <w:rsid w:val="00287487"/>
    <w:rsid w:val="0028762C"/>
    <w:rsid w:val="00291226"/>
    <w:rsid w:val="00291C8F"/>
    <w:rsid w:val="00292069"/>
    <w:rsid w:val="00292FF6"/>
    <w:rsid w:val="002934C5"/>
    <w:rsid w:val="00294B90"/>
    <w:rsid w:val="00294CD7"/>
    <w:rsid w:val="0029608F"/>
    <w:rsid w:val="00296703"/>
    <w:rsid w:val="00296718"/>
    <w:rsid w:val="00296FE2"/>
    <w:rsid w:val="002A18F6"/>
    <w:rsid w:val="002A1E43"/>
    <w:rsid w:val="002A32FF"/>
    <w:rsid w:val="002A3FF3"/>
    <w:rsid w:val="002A4491"/>
    <w:rsid w:val="002A69D9"/>
    <w:rsid w:val="002A6B47"/>
    <w:rsid w:val="002B1527"/>
    <w:rsid w:val="002B265D"/>
    <w:rsid w:val="002B2BEB"/>
    <w:rsid w:val="002B2CB9"/>
    <w:rsid w:val="002B3F35"/>
    <w:rsid w:val="002B5C7B"/>
    <w:rsid w:val="002B7051"/>
    <w:rsid w:val="002B71DC"/>
    <w:rsid w:val="002C0EA0"/>
    <w:rsid w:val="002C267E"/>
    <w:rsid w:val="002C2CB2"/>
    <w:rsid w:val="002C4835"/>
    <w:rsid w:val="002C4BA6"/>
    <w:rsid w:val="002C4E11"/>
    <w:rsid w:val="002C50E8"/>
    <w:rsid w:val="002C556A"/>
    <w:rsid w:val="002C5673"/>
    <w:rsid w:val="002C59B7"/>
    <w:rsid w:val="002C5C3F"/>
    <w:rsid w:val="002C78CA"/>
    <w:rsid w:val="002D11E6"/>
    <w:rsid w:val="002D11E7"/>
    <w:rsid w:val="002D1794"/>
    <w:rsid w:val="002D1B47"/>
    <w:rsid w:val="002D3915"/>
    <w:rsid w:val="002D4E53"/>
    <w:rsid w:val="002D61A8"/>
    <w:rsid w:val="002D6214"/>
    <w:rsid w:val="002D68E3"/>
    <w:rsid w:val="002D6BA4"/>
    <w:rsid w:val="002D7AE0"/>
    <w:rsid w:val="002E00CD"/>
    <w:rsid w:val="002E0571"/>
    <w:rsid w:val="002E05D5"/>
    <w:rsid w:val="002E3016"/>
    <w:rsid w:val="002E3098"/>
    <w:rsid w:val="002E34F4"/>
    <w:rsid w:val="002E35C1"/>
    <w:rsid w:val="002E5040"/>
    <w:rsid w:val="002E53D8"/>
    <w:rsid w:val="002E5A33"/>
    <w:rsid w:val="002E6FE8"/>
    <w:rsid w:val="002E6FED"/>
    <w:rsid w:val="002E70BE"/>
    <w:rsid w:val="002E75B8"/>
    <w:rsid w:val="002E7DBF"/>
    <w:rsid w:val="002F1E12"/>
    <w:rsid w:val="002F2A44"/>
    <w:rsid w:val="002F348C"/>
    <w:rsid w:val="002F476F"/>
    <w:rsid w:val="002F4B4B"/>
    <w:rsid w:val="002F53F2"/>
    <w:rsid w:val="002F753F"/>
    <w:rsid w:val="0030003A"/>
    <w:rsid w:val="00302037"/>
    <w:rsid w:val="00302AB5"/>
    <w:rsid w:val="00302C9D"/>
    <w:rsid w:val="003037DA"/>
    <w:rsid w:val="003047B8"/>
    <w:rsid w:val="00304EF8"/>
    <w:rsid w:val="003063E1"/>
    <w:rsid w:val="00306A70"/>
    <w:rsid w:val="003076B6"/>
    <w:rsid w:val="003079FD"/>
    <w:rsid w:val="00311165"/>
    <w:rsid w:val="0031151A"/>
    <w:rsid w:val="00311711"/>
    <w:rsid w:val="003130B3"/>
    <w:rsid w:val="00314829"/>
    <w:rsid w:val="003167F6"/>
    <w:rsid w:val="00316E18"/>
    <w:rsid w:val="00317681"/>
    <w:rsid w:val="0031780C"/>
    <w:rsid w:val="00317B01"/>
    <w:rsid w:val="00317DE4"/>
    <w:rsid w:val="00320630"/>
    <w:rsid w:val="00323FBB"/>
    <w:rsid w:val="00324613"/>
    <w:rsid w:val="0032668E"/>
    <w:rsid w:val="00327D03"/>
    <w:rsid w:val="00330386"/>
    <w:rsid w:val="003316FB"/>
    <w:rsid w:val="00333BC0"/>
    <w:rsid w:val="0033431A"/>
    <w:rsid w:val="00334858"/>
    <w:rsid w:val="00334A47"/>
    <w:rsid w:val="00335468"/>
    <w:rsid w:val="0033583A"/>
    <w:rsid w:val="00335965"/>
    <w:rsid w:val="003363CC"/>
    <w:rsid w:val="0034014B"/>
    <w:rsid w:val="00341F9C"/>
    <w:rsid w:val="00344599"/>
    <w:rsid w:val="00346605"/>
    <w:rsid w:val="00350709"/>
    <w:rsid w:val="00350EDE"/>
    <w:rsid w:val="00350F92"/>
    <w:rsid w:val="00351931"/>
    <w:rsid w:val="0035206C"/>
    <w:rsid w:val="0035330F"/>
    <w:rsid w:val="00353D9D"/>
    <w:rsid w:val="00353FE1"/>
    <w:rsid w:val="00354CBF"/>
    <w:rsid w:val="003575B2"/>
    <w:rsid w:val="00360EE3"/>
    <w:rsid w:val="003615EC"/>
    <w:rsid w:val="0036284E"/>
    <w:rsid w:val="00362AFD"/>
    <w:rsid w:val="00362B97"/>
    <w:rsid w:val="00365C02"/>
    <w:rsid w:val="003664A7"/>
    <w:rsid w:val="00366BBD"/>
    <w:rsid w:val="00370719"/>
    <w:rsid w:val="003744ED"/>
    <w:rsid w:val="00375202"/>
    <w:rsid w:val="003761C5"/>
    <w:rsid w:val="003769D6"/>
    <w:rsid w:val="003776A9"/>
    <w:rsid w:val="003812F0"/>
    <w:rsid w:val="003830C6"/>
    <w:rsid w:val="003841FD"/>
    <w:rsid w:val="00384AB9"/>
    <w:rsid w:val="00384D46"/>
    <w:rsid w:val="00385C38"/>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1C1"/>
    <w:rsid w:val="003B57D5"/>
    <w:rsid w:val="003B6ED6"/>
    <w:rsid w:val="003C0019"/>
    <w:rsid w:val="003C15AA"/>
    <w:rsid w:val="003C3491"/>
    <w:rsid w:val="003C4199"/>
    <w:rsid w:val="003C63E1"/>
    <w:rsid w:val="003C7264"/>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7E2"/>
    <w:rsid w:val="003F288F"/>
    <w:rsid w:val="003F3F6E"/>
    <w:rsid w:val="003F5365"/>
    <w:rsid w:val="003F67CE"/>
    <w:rsid w:val="003F681D"/>
    <w:rsid w:val="0040145B"/>
    <w:rsid w:val="00401F16"/>
    <w:rsid w:val="00402628"/>
    <w:rsid w:val="004030AF"/>
    <w:rsid w:val="004030FD"/>
    <w:rsid w:val="00403F6A"/>
    <w:rsid w:val="0040425C"/>
    <w:rsid w:val="00406B11"/>
    <w:rsid w:val="0041169A"/>
    <w:rsid w:val="00412392"/>
    <w:rsid w:val="00413367"/>
    <w:rsid w:val="00413CA5"/>
    <w:rsid w:val="00413FB5"/>
    <w:rsid w:val="004148F3"/>
    <w:rsid w:val="00415A82"/>
    <w:rsid w:val="00416D6F"/>
    <w:rsid w:val="0042000E"/>
    <w:rsid w:val="00420457"/>
    <w:rsid w:val="00420BEE"/>
    <w:rsid w:val="004211DA"/>
    <w:rsid w:val="0042297C"/>
    <w:rsid w:val="00422BDE"/>
    <w:rsid w:val="004233BD"/>
    <w:rsid w:val="004252E2"/>
    <w:rsid w:val="00425C73"/>
    <w:rsid w:val="00426032"/>
    <w:rsid w:val="004300F4"/>
    <w:rsid w:val="00431D0F"/>
    <w:rsid w:val="00431E77"/>
    <w:rsid w:val="00434D93"/>
    <w:rsid w:val="00434DC3"/>
    <w:rsid w:val="0043532B"/>
    <w:rsid w:val="00436850"/>
    <w:rsid w:val="00436A7A"/>
    <w:rsid w:val="00440983"/>
    <w:rsid w:val="0044163A"/>
    <w:rsid w:val="00441E0D"/>
    <w:rsid w:val="00442713"/>
    <w:rsid w:val="00442C8B"/>
    <w:rsid w:val="00442D4B"/>
    <w:rsid w:val="00443523"/>
    <w:rsid w:val="00444084"/>
    <w:rsid w:val="004443C3"/>
    <w:rsid w:val="00444C77"/>
    <w:rsid w:val="00445CDE"/>
    <w:rsid w:val="00446380"/>
    <w:rsid w:val="0044687F"/>
    <w:rsid w:val="00446F59"/>
    <w:rsid w:val="00447CC8"/>
    <w:rsid w:val="00450A65"/>
    <w:rsid w:val="00450A77"/>
    <w:rsid w:val="0045147C"/>
    <w:rsid w:val="00451733"/>
    <w:rsid w:val="00451CC8"/>
    <w:rsid w:val="004557FB"/>
    <w:rsid w:val="004564FC"/>
    <w:rsid w:val="004617F1"/>
    <w:rsid w:val="00461F7A"/>
    <w:rsid w:val="004622FF"/>
    <w:rsid w:val="00462555"/>
    <w:rsid w:val="00462D24"/>
    <w:rsid w:val="00463A25"/>
    <w:rsid w:val="00464A63"/>
    <w:rsid w:val="004650D5"/>
    <w:rsid w:val="004651EF"/>
    <w:rsid w:val="00465D0B"/>
    <w:rsid w:val="00466128"/>
    <w:rsid w:val="004678BE"/>
    <w:rsid w:val="00470852"/>
    <w:rsid w:val="00471B6A"/>
    <w:rsid w:val="00472BC0"/>
    <w:rsid w:val="004754FF"/>
    <w:rsid w:val="00475714"/>
    <w:rsid w:val="00475C24"/>
    <w:rsid w:val="00476C06"/>
    <w:rsid w:val="00476F88"/>
    <w:rsid w:val="00477C25"/>
    <w:rsid w:val="00477ED3"/>
    <w:rsid w:val="0048026F"/>
    <w:rsid w:val="0048143B"/>
    <w:rsid w:val="0048153F"/>
    <w:rsid w:val="00482891"/>
    <w:rsid w:val="00482965"/>
    <w:rsid w:val="00482EF1"/>
    <w:rsid w:val="00485087"/>
    <w:rsid w:val="004860C1"/>
    <w:rsid w:val="00486DB3"/>
    <w:rsid w:val="00487B1E"/>
    <w:rsid w:val="00491D22"/>
    <w:rsid w:val="004939FD"/>
    <w:rsid w:val="004948EC"/>
    <w:rsid w:val="00494C68"/>
    <w:rsid w:val="00494F23"/>
    <w:rsid w:val="004968BB"/>
    <w:rsid w:val="00496A3E"/>
    <w:rsid w:val="00497155"/>
    <w:rsid w:val="00497C64"/>
    <w:rsid w:val="00497E5A"/>
    <w:rsid w:val="004A0567"/>
    <w:rsid w:val="004A0F1D"/>
    <w:rsid w:val="004A1EC8"/>
    <w:rsid w:val="004A2769"/>
    <w:rsid w:val="004A29ED"/>
    <w:rsid w:val="004A3870"/>
    <w:rsid w:val="004A513D"/>
    <w:rsid w:val="004A6258"/>
    <w:rsid w:val="004A7BC9"/>
    <w:rsid w:val="004B0FD0"/>
    <w:rsid w:val="004B124D"/>
    <w:rsid w:val="004B2248"/>
    <w:rsid w:val="004B31D1"/>
    <w:rsid w:val="004B3523"/>
    <w:rsid w:val="004B3D28"/>
    <w:rsid w:val="004B4F03"/>
    <w:rsid w:val="004C0033"/>
    <w:rsid w:val="004C086B"/>
    <w:rsid w:val="004C098E"/>
    <w:rsid w:val="004C0C29"/>
    <w:rsid w:val="004C101C"/>
    <w:rsid w:val="004C1224"/>
    <w:rsid w:val="004C2184"/>
    <w:rsid w:val="004C351E"/>
    <w:rsid w:val="004C4E92"/>
    <w:rsid w:val="004C6489"/>
    <w:rsid w:val="004D082B"/>
    <w:rsid w:val="004D3E0F"/>
    <w:rsid w:val="004D47CA"/>
    <w:rsid w:val="004D54AF"/>
    <w:rsid w:val="004D6DEA"/>
    <w:rsid w:val="004D7B47"/>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4D55"/>
    <w:rsid w:val="004F55AE"/>
    <w:rsid w:val="004F5947"/>
    <w:rsid w:val="004F76D5"/>
    <w:rsid w:val="005000D2"/>
    <w:rsid w:val="0050052A"/>
    <w:rsid w:val="00501003"/>
    <w:rsid w:val="00501A3E"/>
    <w:rsid w:val="00504E76"/>
    <w:rsid w:val="00504E99"/>
    <w:rsid w:val="00505D8E"/>
    <w:rsid w:val="00506076"/>
    <w:rsid w:val="00506B33"/>
    <w:rsid w:val="00506CBD"/>
    <w:rsid w:val="0050771F"/>
    <w:rsid w:val="00507896"/>
    <w:rsid w:val="0051073C"/>
    <w:rsid w:val="00511CAA"/>
    <w:rsid w:val="00511EE6"/>
    <w:rsid w:val="00512914"/>
    <w:rsid w:val="00514297"/>
    <w:rsid w:val="00514929"/>
    <w:rsid w:val="005156B4"/>
    <w:rsid w:val="00515B9F"/>
    <w:rsid w:val="00516189"/>
    <w:rsid w:val="00520266"/>
    <w:rsid w:val="00520775"/>
    <w:rsid w:val="0052196E"/>
    <w:rsid w:val="005249BE"/>
    <w:rsid w:val="00525BAA"/>
    <w:rsid w:val="005321BB"/>
    <w:rsid w:val="005338E0"/>
    <w:rsid w:val="00541292"/>
    <w:rsid w:val="00541740"/>
    <w:rsid w:val="00542686"/>
    <w:rsid w:val="00543C0E"/>
    <w:rsid w:val="00543D38"/>
    <w:rsid w:val="0054461F"/>
    <w:rsid w:val="00546161"/>
    <w:rsid w:val="00547D69"/>
    <w:rsid w:val="00550081"/>
    <w:rsid w:val="00551723"/>
    <w:rsid w:val="005530DA"/>
    <w:rsid w:val="00553634"/>
    <w:rsid w:val="00553D36"/>
    <w:rsid w:val="00554E12"/>
    <w:rsid w:val="00556B59"/>
    <w:rsid w:val="00556E51"/>
    <w:rsid w:val="00556FF1"/>
    <w:rsid w:val="0056209F"/>
    <w:rsid w:val="005673B6"/>
    <w:rsid w:val="00571CF6"/>
    <w:rsid w:val="00573512"/>
    <w:rsid w:val="00573F49"/>
    <w:rsid w:val="00574023"/>
    <w:rsid w:val="005749BE"/>
    <w:rsid w:val="005765E5"/>
    <w:rsid w:val="0058240E"/>
    <w:rsid w:val="00582C09"/>
    <w:rsid w:val="00584692"/>
    <w:rsid w:val="0058505E"/>
    <w:rsid w:val="00585D0C"/>
    <w:rsid w:val="005863F5"/>
    <w:rsid w:val="00587A56"/>
    <w:rsid w:val="00590113"/>
    <w:rsid w:val="00590BF8"/>
    <w:rsid w:val="00591262"/>
    <w:rsid w:val="00591876"/>
    <w:rsid w:val="00591947"/>
    <w:rsid w:val="005924B8"/>
    <w:rsid w:val="00593E3C"/>
    <w:rsid w:val="00594276"/>
    <w:rsid w:val="0059582B"/>
    <w:rsid w:val="00595D5F"/>
    <w:rsid w:val="00596BEF"/>
    <w:rsid w:val="00597895"/>
    <w:rsid w:val="00597AAA"/>
    <w:rsid w:val="005A0FBC"/>
    <w:rsid w:val="005A1F74"/>
    <w:rsid w:val="005A2629"/>
    <w:rsid w:val="005A4508"/>
    <w:rsid w:val="005A5780"/>
    <w:rsid w:val="005A58B3"/>
    <w:rsid w:val="005B0323"/>
    <w:rsid w:val="005B05AE"/>
    <w:rsid w:val="005B16B8"/>
    <w:rsid w:val="005B22E3"/>
    <w:rsid w:val="005B42E0"/>
    <w:rsid w:val="005B4A59"/>
    <w:rsid w:val="005B59FF"/>
    <w:rsid w:val="005B5B10"/>
    <w:rsid w:val="005B6482"/>
    <w:rsid w:val="005C04C1"/>
    <w:rsid w:val="005C26EE"/>
    <w:rsid w:val="005C289E"/>
    <w:rsid w:val="005C36BD"/>
    <w:rsid w:val="005C48CC"/>
    <w:rsid w:val="005C5A60"/>
    <w:rsid w:val="005C5CFC"/>
    <w:rsid w:val="005C61E6"/>
    <w:rsid w:val="005C7441"/>
    <w:rsid w:val="005C7807"/>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0369"/>
    <w:rsid w:val="005F186E"/>
    <w:rsid w:val="005F1C0E"/>
    <w:rsid w:val="005F2146"/>
    <w:rsid w:val="005F2F9E"/>
    <w:rsid w:val="005F31F6"/>
    <w:rsid w:val="005F40D0"/>
    <w:rsid w:val="005F4BFC"/>
    <w:rsid w:val="005F6ECF"/>
    <w:rsid w:val="00600D7C"/>
    <w:rsid w:val="006033B1"/>
    <w:rsid w:val="006044BE"/>
    <w:rsid w:val="0060462A"/>
    <w:rsid w:val="006046F9"/>
    <w:rsid w:val="00604C5A"/>
    <w:rsid w:val="0060567E"/>
    <w:rsid w:val="00606C0E"/>
    <w:rsid w:val="00606C9C"/>
    <w:rsid w:val="00606F9C"/>
    <w:rsid w:val="00611658"/>
    <w:rsid w:val="00611942"/>
    <w:rsid w:val="00611BC6"/>
    <w:rsid w:val="00612617"/>
    <w:rsid w:val="00612668"/>
    <w:rsid w:val="00612A66"/>
    <w:rsid w:val="00617B2B"/>
    <w:rsid w:val="00617FAD"/>
    <w:rsid w:val="00620952"/>
    <w:rsid w:val="00620C73"/>
    <w:rsid w:val="00620ED6"/>
    <w:rsid w:val="00622421"/>
    <w:rsid w:val="00622F1B"/>
    <w:rsid w:val="00625D87"/>
    <w:rsid w:val="00626B20"/>
    <w:rsid w:val="00626FA4"/>
    <w:rsid w:val="006273F2"/>
    <w:rsid w:val="006306D7"/>
    <w:rsid w:val="00630C4C"/>
    <w:rsid w:val="00631FDB"/>
    <w:rsid w:val="006320C0"/>
    <w:rsid w:val="00632557"/>
    <w:rsid w:val="00633984"/>
    <w:rsid w:val="00635769"/>
    <w:rsid w:val="00635E09"/>
    <w:rsid w:val="00637FDC"/>
    <w:rsid w:val="00641A67"/>
    <w:rsid w:val="006449E7"/>
    <w:rsid w:val="00644D4F"/>
    <w:rsid w:val="00644D5B"/>
    <w:rsid w:val="0064523D"/>
    <w:rsid w:val="00645608"/>
    <w:rsid w:val="00645E9D"/>
    <w:rsid w:val="00646A75"/>
    <w:rsid w:val="0064777E"/>
    <w:rsid w:val="006479D8"/>
    <w:rsid w:val="00647BAE"/>
    <w:rsid w:val="00650638"/>
    <w:rsid w:val="006509F2"/>
    <w:rsid w:val="006512E2"/>
    <w:rsid w:val="00651879"/>
    <w:rsid w:val="0065194B"/>
    <w:rsid w:val="00651ACB"/>
    <w:rsid w:val="00651D9B"/>
    <w:rsid w:val="00652DC2"/>
    <w:rsid w:val="0065375C"/>
    <w:rsid w:val="006540ED"/>
    <w:rsid w:val="006543E2"/>
    <w:rsid w:val="0065464D"/>
    <w:rsid w:val="0065483D"/>
    <w:rsid w:val="00655660"/>
    <w:rsid w:val="00657583"/>
    <w:rsid w:val="00657B29"/>
    <w:rsid w:val="006617C0"/>
    <w:rsid w:val="00661FF3"/>
    <w:rsid w:val="00662007"/>
    <w:rsid w:val="00662994"/>
    <w:rsid w:val="006633DF"/>
    <w:rsid w:val="0066361F"/>
    <w:rsid w:val="006639A3"/>
    <w:rsid w:val="00665683"/>
    <w:rsid w:val="00665946"/>
    <w:rsid w:val="00667154"/>
    <w:rsid w:val="00667260"/>
    <w:rsid w:val="00670C03"/>
    <w:rsid w:val="00670D73"/>
    <w:rsid w:val="00670FA9"/>
    <w:rsid w:val="00671901"/>
    <w:rsid w:val="00671D3F"/>
    <w:rsid w:val="006732D9"/>
    <w:rsid w:val="00674DBB"/>
    <w:rsid w:val="00675512"/>
    <w:rsid w:val="00676FDB"/>
    <w:rsid w:val="00677840"/>
    <w:rsid w:val="006801F6"/>
    <w:rsid w:val="00681D06"/>
    <w:rsid w:val="0068219C"/>
    <w:rsid w:val="006824E9"/>
    <w:rsid w:val="006838CA"/>
    <w:rsid w:val="00683CAB"/>
    <w:rsid w:val="00683D25"/>
    <w:rsid w:val="00684DED"/>
    <w:rsid w:val="0068566A"/>
    <w:rsid w:val="00685733"/>
    <w:rsid w:val="00686506"/>
    <w:rsid w:val="0069022F"/>
    <w:rsid w:val="00690832"/>
    <w:rsid w:val="00692314"/>
    <w:rsid w:val="00694465"/>
    <w:rsid w:val="00694714"/>
    <w:rsid w:val="006A0AC3"/>
    <w:rsid w:val="006A25D0"/>
    <w:rsid w:val="006A2ED2"/>
    <w:rsid w:val="006A311D"/>
    <w:rsid w:val="006A3206"/>
    <w:rsid w:val="006A48B4"/>
    <w:rsid w:val="006A49F7"/>
    <w:rsid w:val="006A4E8B"/>
    <w:rsid w:val="006A52B6"/>
    <w:rsid w:val="006A564E"/>
    <w:rsid w:val="006A579F"/>
    <w:rsid w:val="006A5CDA"/>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748E"/>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6EF2"/>
    <w:rsid w:val="006E7886"/>
    <w:rsid w:val="006E7E05"/>
    <w:rsid w:val="006F076A"/>
    <w:rsid w:val="006F13BF"/>
    <w:rsid w:val="006F1855"/>
    <w:rsid w:val="006F2282"/>
    <w:rsid w:val="006F2307"/>
    <w:rsid w:val="006F245E"/>
    <w:rsid w:val="006F2959"/>
    <w:rsid w:val="006F2C90"/>
    <w:rsid w:val="006F35EB"/>
    <w:rsid w:val="006F392E"/>
    <w:rsid w:val="006F4554"/>
    <w:rsid w:val="006F4D99"/>
    <w:rsid w:val="006F7A51"/>
    <w:rsid w:val="007019FB"/>
    <w:rsid w:val="007021E7"/>
    <w:rsid w:val="00702202"/>
    <w:rsid w:val="00702821"/>
    <w:rsid w:val="00703163"/>
    <w:rsid w:val="00706371"/>
    <w:rsid w:val="007100EF"/>
    <w:rsid w:val="00711CE9"/>
    <w:rsid w:val="00711FAD"/>
    <w:rsid w:val="00711FEA"/>
    <w:rsid w:val="0071230A"/>
    <w:rsid w:val="00712F76"/>
    <w:rsid w:val="007133AD"/>
    <w:rsid w:val="007145E9"/>
    <w:rsid w:val="00714F5A"/>
    <w:rsid w:val="007167BD"/>
    <w:rsid w:val="00716979"/>
    <w:rsid w:val="00720196"/>
    <w:rsid w:val="00720D33"/>
    <w:rsid w:val="00720D54"/>
    <w:rsid w:val="00720ED0"/>
    <w:rsid w:val="0072114C"/>
    <w:rsid w:val="007236E5"/>
    <w:rsid w:val="00724230"/>
    <w:rsid w:val="00727080"/>
    <w:rsid w:val="0073298E"/>
    <w:rsid w:val="007348DE"/>
    <w:rsid w:val="00734DC1"/>
    <w:rsid w:val="00735EE8"/>
    <w:rsid w:val="007369F5"/>
    <w:rsid w:val="007378BA"/>
    <w:rsid w:val="00740132"/>
    <w:rsid w:val="00741636"/>
    <w:rsid w:val="007417FF"/>
    <w:rsid w:val="00741845"/>
    <w:rsid w:val="0074295F"/>
    <w:rsid w:val="00744D81"/>
    <w:rsid w:val="00745AF0"/>
    <w:rsid w:val="00746013"/>
    <w:rsid w:val="007467AD"/>
    <w:rsid w:val="00747382"/>
    <w:rsid w:val="007479EB"/>
    <w:rsid w:val="00750DE7"/>
    <w:rsid w:val="00752F58"/>
    <w:rsid w:val="00753D07"/>
    <w:rsid w:val="00754811"/>
    <w:rsid w:val="00755082"/>
    <w:rsid w:val="007552E4"/>
    <w:rsid w:val="00755931"/>
    <w:rsid w:val="00755A14"/>
    <w:rsid w:val="007562BD"/>
    <w:rsid w:val="00756E30"/>
    <w:rsid w:val="0075749E"/>
    <w:rsid w:val="007579CA"/>
    <w:rsid w:val="00757D08"/>
    <w:rsid w:val="007608B3"/>
    <w:rsid w:val="00760ACC"/>
    <w:rsid w:val="007612FC"/>
    <w:rsid w:val="00761F7E"/>
    <w:rsid w:val="00762A86"/>
    <w:rsid w:val="00763517"/>
    <w:rsid w:val="00765DC8"/>
    <w:rsid w:val="007662B5"/>
    <w:rsid w:val="00766E10"/>
    <w:rsid w:val="00771219"/>
    <w:rsid w:val="00772BC2"/>
    <w:rsid w:val="00772F61"/>
    <w:rsid w:val="0077396F"/>
    <w:rsid w:val="00774B8A"/>
    <w:rsid w:val="00774EA0"/>
    <w:rsid w:val="0077555C"/>
    <w:rsid w:val="00776B57"/>
    <w:rsid w:val="007808FE"/>
    <w:rsid w:val="00781D2F"/>
    <w:rsid w:val="0078214C"/>
    <w:rsid w:val="00782416"/>
    <w:rsid w:val="0078481F"/>
    <w:rsid w:val="00786487"/>
    <w:rsid w:val="00790B65"/>
    <w:rsid w:val="00792073"/>
    <w:rsid w:val="00792800"/>
    <w:rsid w:val="00792BA0"/>
    <w:rsid w:val="00792E14"/>
    <w:rsid w:val="00793736"/>
    <w:rsid w:val="00793BCC"/>
    <w:rsid w:val="00795400"/>
    <w:rsid w:val="007958E2"/>
    <w:rsid w:val="007A139F"/>
    <w:rsid w:val="007A3178"/>
    <w:rsid w:val="007A3699"/>
    <w:rsid w:val="007A39F9"/>
    <w:rsid w:val="007A3CFB"/>
    <w:rsid w:val="007A4422"/>
    <w:rsid w:val="007A6F89"/>
    <w:rsid w:val="007A7EBE"/>
    <w:rsid w:val="007B065C"/>
    <w:rsid w:val="007B0E85"/>
    <w:rsid w:val="007B2102"/>
    <w:rsid w:val="007B4670"/>
    <w:rsid w:val="007B6D75"/>
    <w:rsid w:val="007B7C6B"/>
    <w:rsid w:val="007B7F00"/>
    <w:rsid w:val="007C00E5"/>
    <w:rsid w:val="007C10DA"/>
    <w:rsid w:val="007C1D3B"/>
    <w:rsid w:val="007C2053"/>
    <w:rsid w:val="007C3BD3"/>
    <w:rsid w:val="007C40D8"/>
    <w:rsid w:val="007C50FA"/>
    <w:rsid w:val="007C5D63"/>
    <w:rsid w:val="007C5E57"/>
    <w:rsid w:val="007C6A64"/>
    <w:rsid w:val="007D0DB6"/>
    <w:rsid w:val="007D1D37"/>
    <w:rsid w:val="007D1D4D"/>
    <w:rsid w:val="007D434B"/>
    <w:rsid w:val="007D46FB"/>
    <w:rsid w:val="007D4C13"/>
    <w:rsid w:val="007D5001"/>
    <w:rsid w:val="007E008B"/>
    <w:rsid w:val="007E1D27"/>
    <w:rsid w:val="007E2F85"/>
    <w:rsid w:val="007E3977"/>
    <w:rsid w:val="007E3A97"/>
    <w:rsid w:val="007E3DE4"/>
    <w:rsid w:val="007E469E"/>
    <w:rsid w:val="007E48A9"/>
    <w:rsid w:val="007E5548"/>
    <w:rsid w:val="007E5722"/>
    <w:rsid w:val="007E6067"/>
    <w:rsid w:val="007E7032"/>
    <w:rsid w:val="007E7ED5"/>
    <w:rsid w:val="007F0352"/>
    <w:rsid w:val="007F0D01"/>
    <w:rsid w:val="007F1B6D"/>
    <w:rsid w:val="007F1E9D"/>
    <w:rsid w:val="007F22DF"/>
    <w:rsid w:val="007F2589"/>
    <w:rsid w:val="007F3693"/>
    <w:rsid w:val="007F3753"/>
    <w:rsid w:val="007F6238"/>
    <w:rsid w:val="007F695B"/>
    <w:rsid w:val="00801137"/>
    <w:rsid w:val="00801958"/>
    <w:rsid w:val="008027F5"/>
    <w:rsid w:val="00802CB7"/>
    <w:rsid w:val="00804621"/>
    <w:rsid w:val="00805E8A"/>
    <w:rsid w:val="0081231A"/>
    <w:rsid w:val="00812466"/>
    <w:rsid w:val="0081306F"/>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0508"/>
    <w:rsid w:val="0084302C"/>
    <w:rsid w:val="0084347D"/>
    <w:rsid w:val="00843AC0"/>
    <w:rsid w:val="008448C3"/>
    <w:rsid w:val="0084508A"/>
    <w:rsid w:val="00846385"/>
    <w:rsid w:val="008465A8"/>
    <w:rsid w:val="0085047F"/>
    <w:rsid w:val="00850FB7"/>
    <w:rsid w:val="00851A7D"/>
    <w:rsid w:val="00851AA9"/>
    <w:rsid w:val="00851F78"/>
    <w:rsid w:val="008521C9"/>
    <w:rsid w:val="00852CB8"/>
    <w:rsid w:val="008547B6"/>
    <w:rsid w:val="00854CFB"/>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24C5"/>
    <w:rsid w:val="008733A1"/>
    <w:rsid w:val="00873DD0"/>
    <w:rsid w:val="0087630C"/>
    <w:rsid w:val="0088129A"/>
    <w:rsid w:val="00882232"/>
    <w:rsid w:val="008827BC"/>
    <w:rsid w:val="00882818"/>
    <w:rsid w:val="0088322F"/>
    <w:rsid w:val="00883658"/>
    <w:rsid w:val="00883F17"/>
    <w:rsid w:val="008844D7"/>
    <w:rsid w:val="00884590"/>
    <w:rsid w:val="008847E0"/>
    <w:rsid w:val="0088496F"/>
    <w:rsid w:val="0088499E"/>
    <w:rsid w:val="00884AC9"/>
    <w:rsid w:val="00885230"/>
    <w:rsid w:val="00885724"/>
    <w:rsid w:val="00885888"/>
    <w:rsid w:val="00887346"/>
    <w:rsid w:val="00887891"/>
    <w:rsid w:val="00887B8D"/>
    <w:rsid w:val="0089018C"/>
    <w:rsid w:val="0089276D"/>
    <w:rsid w:val="00892F7E"/>
    <w:rsid w:val="0089346B"/>
    <w:rsid w:val="008963F4"/>
    <w:rsid w:val="00897134"/>
    <w:rsid w:val="00897531"/>
    <w:rsid w:val="00897762"/>
    <w:rsid w:val="00897A58"/>
    <w:rsid w:val="008A0BE6"/>
    <w:rsid w:val="008A230B"/>
    <w:rsid w:val="008A319B"/>
    <w:rsid w:val="008A3AE3"/>
    <w:rsid w:val="008A4073"/>
    <w:rsid w:val="008A41FC"/>
    <w:rsid w:val="008A505B"/>
    <w:rsid w:val="008B1C26"/>
    <w:rsid w:val="008B26E5"/>
    <w:rsid w:val="008B2EF4"/>
    <w:rsid w:val="008B3A46"/>
    <w:rsid w:val="008B3A8E"/>
    <w:rsid w:val="008B4A6D"/>
    <w:rsid w:val="008B4F02"/>
    <w:rsid w:val="008B56D5"/>
    <w:rsid w:val="008B5C01"/>
    <w:rsid w:val="008B6BA6"/>
    <w:rsid w:val="008B7A85"/>
    <w:rsid w:val="008C00DD"/>
    <w:rsid w:val="008C33BC"/>
    <w:rsid w:val="008C35B9"/>
    <w:rsid w:val="008C43D8"/>
    <w:rsid w:val="008C4B54"/>
    <w:rsid w:val="008C552D"/>
    <w:rsid w:val="008C5848"/>
    <w:rsid w:val="008C5A61"/>
    <w:rsid w:val="008C5E8A"/>
    <w:rsid w:val="008C6577"/>
    <w:rsid w:val="008C75A4"/>
    <w:rsid w:val="008D1482"/>
    <w:rsid w:val="008D4339"/>
    <w:rsid w:val="008D433F"/>
    <w:rsid w:val="008D51B9"/>
    <w:rsid w:val="008D53EE"/>
    <w:rsid w:val="008D5508"/>
    <w:rsid w:val="008D5B80"/>
    <w:rsid w:val="008D6223"/>
    <w:rsid w:val="008D622A"/>
    <w:rsid w:val="008D6E86"/>
    <w:rsid w:val="008E0503"/>
    <w:rsid w:val="008E0F2C"/>
    <w:rsid w:val="008E1034"/>
    <w:rsid w:val="008E113E"/>
    <w:rsid w:val="008E153F"/>
    <w:rsid w:val="008E1B99"/>
    <w:rsid w:val="008E2448"/>
    <w:rsid w:val="008E3A59"/>
    <w:rsid w:val="008E3C73"/>
    <w:rsid w:val="008E3D7F"/>
    <w:rsid w:val="008E5A49"/>
    <w:rsid w:val="008E65E3"/>
    <w:rsid w:val="008E69E6"/>
    <w:rsid w:val="008E7DE8"/>
    <w:rsid w:val="008F1683"/>
    <w:rsid w:val="008F1AFE"/>
    <w:rsid w:val="008F24FB"/>
    <w:rsid w:val="008F4077"/>
    <w:rsid w:val="008F422E"/>
    <w:rsid w:val="008F44AF"/>
    <w:rsid w:val="008F5680"/>
    <w:rsid w:val="008F7010"/>
    <w:rsid w:val="008F7B92"/>
    <w:rsid w:val="00900ECD"/>
    <w:rsid w:val="009026FC"/>
    <w:rsid w:val="00902AA8"/>
    <w:rsid w:val="009037A0"/>
    <w:rsid w:val="00903974"/>
    <w:rsid w:val="00904A8C"/>
    <w:rsid w:val="00905111"/>
    <w:rsid w:val="00907169"/>
    <w:rsid w:val="00907FE3"/>
    <w:rsid w:val="0091066B"/>
    <w:rsid w:val="00910678"/>
    <w:rsid w:val="009109B4"/>
    <w:rsid w:val="00912914"/>
    <w:rsid w:val="00912962"/>
    <w:rsid w:val="00913FC4"/>
    <w:rsid w:val="009154B7"/>
    <w:rsid w:val="00915AB6"/>
    <w:rsid w:val="00915BB4"/>
    <w:rsid w:val="009177AD"/>
    <w:rsid w:val="00917911"/>
    <w:rsid w:val="00917DD0"/>
    <w:rsid w:val="00921E4C"/>
    <w:rsid w:val="009223EE"/>
    <w:rsid w:val="00922740"/>
    <w:rsid w:val="00923C13"/>
    <w:rsid w:val="0092463F"/>
    <w:rsid w:val="00924900"/>
    <w:rsid w:val="0092557E"/>
    <w:rsid w:val="0092643F"/>
    <w:rsid w:val="00926814"/>
    <w:rsid w:val="009327BB"/>
    <w:rsid w:val="009335F9"/>
    <w:rsid w:val="00935E4C"/>
    <w:rsid w:val="0093663A"/>
    <w:rsid w:val="009366EF"/>
    <w:rsid w:val="009409B3"/>
    <w:rsid w:val="009410D2"/>
    <w:rsid w:val="0094218C"/>
    <w:rsid w:val="009424C1"/>
    <w:rsid w:val="00943096"/>
    <w:rsid w:val="00943DB6"/>
    <w:rsid w:val="00944662"/>
    <w:rsid w:val="0094531F"/>
    <w:rsid w:val="00946F33"/>
    <w:rsid w:val="00947B8B"/>
    <w:rsid w:val="009526A9"/>
    <w:rsid w:val="00952D7D"/>
    <w:rsid w:val="009530BB"/>
    <w:rsid w:val="0095368A"/>
    <w:rsid w:val="009540FA"/>
    <w:rsid w:val="009542BD"/>
    <w:rsid w:val="009545AA"/>
    <w:rsid w:val="00955C44"/>
    <w:rsid w:val="00956145"/>
    <w:rsid w:val="00956E04"/>
    <w:rsid w:val="00957E76"/>
    <w:rsid w:val="00960693"/>
    <w:rsid w:val="00960B0C"/>
    <w:rsid w:val="0096181B"/>
    <w:rsid w:val="00961B34"/>
    <w:rsid w:val="00962702"/>
    <w:rsid w:val="00962995"/>
    <w:rsid w:val="00963B11"/>
    <w:rsid w:val="00963E54"/>
    <w:rsid w:val="00964F1B"/>
    <w:rsid w:val="00965C27"/>
    <w:rsid w:val="00966667"/>
    <w:rsid w:val="00970B0F"/>
    <w:rsid w:val="00971368"/>
    <w:rsid w:val="00973F61"/>
    <w:rsid w:val="00975240"/>
    <w:rsid w:val="00975276"/>
    <w:rsid w:val="009778FA"/>
    <w:rsid w:val="00980888"/>
    <w:rsid w:val="0098123F"/>
    <w:rsid w:val="00981E63"/>
    <w:rsid w:val="00982746"/>
    <w:rsid w:val="009838D6"/>
    <w:rsid w:val="00983B8D"/>
    <w:rsid w:val="00983E0E"/>
    <w:rsid w:val="00983FEE"/>
    <w:rsid w:val="009869C0"/>
    <w:rsid w:val="00986E3E"/>
    <w:rsid w:val="00987498"/>
    <w:rsid w:val="00987966"/>
    <w:rsid w:val="00987C9B"/>
    <w:rsid w:val="00987EDC"/>
    <w:rsid w:val="00990027"/>
    <w:rsid w:val="00990B7B"/>
    <w:rsid w:val="00990C45"/>
    <w:rsid w:val="0099293C"/>
    <w:rsid w:val="00992C81"/>
    <w:rsid w:val="009936BD"/>
    <w:rsid w:val="0099574D"/>
    <w:rsid w:val="009957EF"/>
    <w:rsid w:val="00996665"/>
    <w:rsid w:val="009976B3"/>
    <w:rsid w:val="009A0399"/>
    <w:rsid w:val="009A08AC"/>
    <w:rsid w:val="009A0C31"/>
    <w:rsid w:val="009A22C7"/>
    <w:rsid w:val="009A4A9E"/>
    <w:rsid w:val="009A5129"/>
    <w:rsid w:val="009A5A7B"/>
    <w:rsid w:val="009A5B3A"/>
    <w:rsid w:val="009A5BAD"/>
    <w:rsid w:val="009A6208"/>
    <w:rsid w:val="009B0322"/>
    <w:rsid w:val="009B1301"/>
    <w:rsid w:val="009B4F83"/>
    <w:rsid w:val="009B5374"/>
    <w:rsid w:val="009B58AB"/>
    <w:rsid w:val="009B5B9A"/>
    <w:rsid w:val="009B5D0D"/>
    <w:rsid w:val="009B69F5"/>
    <w:rsid w:val="009B7AA8"/>
    <w:rsid w:val="009C02DD"/>
    <w:rsid w:val="009C0793"/>
    <w:rsid w:val="009C1576"/>
    <w:rsid w:val="009C3388"/>
    <w:rsid w:val="009C4D47"/>
    <w:rsid w:val="009C60AA"/>
    <w:rsid w:val="009C6A77"/>
    <w:rsid w:val="009C6C80"/>
    <w:rsid w:val="009D0F32"/>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43B2"/>
    <w:rsid w:val="009F575B"/>
    <w:rsid w:val="009F601D"/>
    <w:rsid w:val="009F6035"/>
    <w:rsid w:val="009F7BFA"/>
    <w:rsid w:val="00A0358B"/>
    <w:rsid w:val="00A03A8B"/>
    <w:rsid w:val="00A03F57"/>
    <w:rsid w:val="00A0505E"/>
    <w:rsid w:val="00A068F3"/>
    <w:rsid w:val="00A06B98"/>
    <w:rsid w:val="00A07700"/>
    <w:rsid w:val="00A07991"/>
    <w:rsid w:val="00A1072B"/>
    <w:rsid w:val="00A122C0"/>
    <w:rsid w:val="00A1645B"/>
    <w:rsid w:val="00A16813"/>
    <w:rsid w:val="00A175F9"/>
    <w:rsid w:val="00A20A5C"/>
    <w:rsid w:val="00A22C38"/>
    <w:rsid w:val="00A23F20"/>
    <w:rsid w:val="00A24F46"/>
    <w:rsid w:val="00A25284"/>
    <w:rsid w:val="00A269C8"/>
    <w:rsid w:val="00A26BB0"/>
    <w:rsid w:val="00A26C9B"/>
    <w:rsid w:val="00A272D7"/>
    <w:rsid w:val="00A30D4F"/>
    <w:rsid w:val="00A32155"/>
    <w:rsid w:val="00A326A3"/>
    <w:rsid w:val="00A32C2C"/>
    <w:rsid w:val="00A35569"/>
    <w:rsid w:val="00A36495"/>
    <w:rsid w:val="00A37AEE"/>
    <w:rsid w:val="00A41D5A"/>
    <w:rsid w:val="00A4261F"/>
    <w:rsid w:val="00A42778"/>
    <w:rsid w:val="00A42A4F"/>
    <w:rsid w:val="00A439BC"/>
    <w:rsid w:val="00A4495D"/>
    <w:rsid w:val="00A459AA"/>
    <w:rsid w:val="00A45C05"/>
    <w:rsid w:val="00A45D37"/>
    <w:rsid w:val="00A476D6"/>
    <w:rsid w:val="00A47CAD"/>
    <w:rsid w:val="00A50C2C"/>
    <w:rsid w:val="00A5176F"/>
    <w:rsid w:val="00A51E5B"/>
    <w:rsid w:val="00A51F20"/>
    <w:rsid w:val="00A5231C"/>
    <w:rsid w:val="00A52A47"/>
    <w:rsid w:val="00A540E7"/>
    <w:rsid w:val="00A54306"/>
    <w:rsid w:val="00A55DDA"/>
    <w:rsid w:val="00A6045F"/>
    <w:rsid w:val="00A60B6C"/>
    <w:rsid w:val="00A60BF8"/>
    <w:rsid w:val="00A6181E"/>
    <w:rsid w:val="00A61D32"/>
    <w:rsid w:val="00A623D4"/>
    <w:rsid w:val="00A62FA6"/>
    <w:rsid w:val="00A63BF7"/>
    <w:rsid w:val="00A63D13"/>
    <w:rsid w:val="00A64EC8"/>
    <w:rsid w:val="00A658D2"/>
    <w:rsid w:val="00A65BF5"/>
    <w:rsid w:val="00A67909"/>
    <w:rsid w:val="00A70728"/>
    <w:rsid w:val="00A722EB"/>
    <w:rsid w:val="00A72781"/>
    <w:rsid w:val="00A728FD"/>
    <w:rsid w:val="00A72FFA"/>
    <w:rsid w:val="00A73D3C"/>
    <w:rsid w:val="00A7511B"/>
    <w:rsid w:val="00A75A55"/>
    <w:rsid w:val="00A75E8B"/>
    <w:rsid w:val="00A76089"/>
    <w:rsid w:val="00A7686D"/>
    <w:rsid w:val="00A76CD7"/>
    <w:rsid w:val="00A7773C"/>
    <w:rsid w:val="00A8042B"/>
    <w:rsid w:val="00A81E17"/>
    <w:rsid w:val="00A8230E"/>
    <w:rsid w:val="00A82359"/>
    <w:rsid w:val="00A85184"/>
    <w:rsid w:val="00A87185"/>
    <w:rsid w:val="00A872D5"/>
    <w:rsid w:val="00A87A36"/>
    <w:rsid w:val="00A90DD7"/>
    <w:rsid w:val="00A92358"/>
    <w:rsid w:val="00A92ACE"/>
    <w:rsid w:val="00A92EAE"/>
    <w:rsid w:val="00A93D75"/>
    <w:rsid w:val="00A96031"/>
    <w:rsid w:val="00A962E8"/>
    <w:rsid w:val="00A97131"/>
    <w:rsid w:val="00A979F0"/>
    <w:rsid w:val="00AA11EF"/>
    <w:rsid w:val="00AA1283"/>
    <w:rsid w:val="00AA72DB"/>
    <w:rsid w:val="00AB1657"/>
    <w:rsid w:val="00AB1AE6"/>
    <w:rsid w:val="00AB1ED0"/>
    <w:rsid w:val="00AB2275"/>
    <w:rsid w:val="00AB2284"/>
    <w:rsid w:val="00AB2324"/>
    <w:rsid w:val="00AB260F"/>
    <w:rsid w:val="00AB3161"/>
    <w:rsid w:val="00AB4F54"/>
    <w:rsid w:val="00AB4FC0"/>
    <w:rsid w:val="00AB6496"/>
    <w:rsid w:val="00AB7D7E"/>
    <w:rsid w:val="00AC1D9F"/>
    <w:rsid w:val="00AC3111"/>
    <w:rsid w:val="00AC3942"/>
    <w:rsid w:val="00AC651D"/>
    <w:rsid w:val="00AC7FB1"/>
    <w:rsid w:val="00AD00B7"/>
    <w:rsid w:val="00AD0BE9"/>
    <w:rsid w:val="00AD1AAE"/>
    <w:rsid w:val="00AD1C7F"/>
    <w:rsid w:val="00AD2B29"/>
    <w:rsid w:val="00AD3595"/>
    <w:rsid w:val="00AD44EB"/>
    <w:rsid w:val="00AD4C8D"/>
    <w:rsid w:val="00AD64E5"/>
    <w:rsid w:val="00AD68A4"/>
    <w:rsid w:val="00AD6A78"/>
    <w:rsid w:val="00AD6AEB"/>
    <w:rsid w:val="00AE1CE0"/>
    <w:rsid w:val="00AE2CB3"/>
    <w:rsid w:val="00AE363A"/>
    <w:rsid w:val="00AE3803"/>
    <w:rsid w:val="00AE3D32"/>
    <w:rsid w:val="00AE41AA"/>
    <w:rsid w:val="00AE44A3"/>
    <w:rsid w:val="00AE4CD6"/>
    <w:rsid w:val="00AE67FE"/>
    <w:rsid w:val="00AF0101"/>
    <w:rsid w:val="00AF0143"/>
    <w:rsid w:val="00AF1FF7"/>
    <w:rsid w:val="00AF2D1A"/>
    <w:rsid w:val="00AF396E"/>
    <w:rsid w:val="00AF4888"/>
    <w:rsid w:val="00AF54C7"/>
    <w:rsid w:val="00AF567A"/>
    <w:rsid w:val="00AF743E"/>
    <w:rsid w:val="00AF7832"/>
    <w:rsid w:val="00B0178E"/>
    <w:rsid w:val="00B02AA5"/>
    <w:rsid w:val="00B04B13"/>
    <w:rsid w:val="00B04FD3"/>
    <w:rsid w:val="00B0620A"/>
    <w:rsid w:val="00B06DA9"/>
    <w:rsid w:val="00B10983"/>
    <w:rsid w:val="00B11619"/>
    <w:rsid w:val="00B1234C"/>
    <w:rsid w:val="00B1269E"/>
    <w:rsid w:val="00B12707"/>
    <w:rsid w:val="00B1358F"/>
    <w:rsid w:val="00B13836"/>
    <w:rsid w:val="00B13D30"/>
    <w:rsid w:val="00B146F7"/>
    <w:rsid w:val="00B14A74"/>
    <w:rsid w:val="00B15FDA"/>
    <w:rsid w:val="00B16D95"/>
    <w:rsid w:val="00B174A6"/>
    <w:rsid w:val="00B17FB0"/>
    <w:rsid w:val="00B21421"/>
    <w:rsid w:val="00B21D3A"/>
    <w:rsid w:val="00B2230B"/>
    <w:rsid w:val="00B2250C"/>
    <w:rsid w:val="00B22F3A"/>
    <w:rsid w:val="00B250A3"/>
    <w:rsid w:val="00B30196"/>
    <w:rsid w:val="00B31CF4"/>
    <w:rsid w:val="00B31EBA"/>
    <w:rsid w:val="00B32F71"/>
    <w:rsid w:val="00B337EE"/>
    <w:rsid w:val="00B34732"/>
    <w:rsid w:val="00B349A8"/>
    <w:rsid w:val="00B3530A"/>
    <w:rsid w:val="00B359E5"/>
    <w:rsid w:val="00B371DF"/>
    <w:rsid w:val="00B40D77"/>
    <w:rsid w:val="00B41E81"/>
    <w:rsid w:val="00B41FCF"/>
    <w:rsid w:val="00B42161"/>
    <w:rsid w:val="00B426DD"/>
    <w:rsid w:val="00B4285B"/>
    <w:rsid w:val="00B43385"/>
    <w:rsid w:val="00B438FF"/>
    <w:rsid w:val="00B43AE8"/>
    <w:rsid w:val="00B4551D"/>
    <w:rsid w:val="00B4634D"/>
    <w:rsid w:val="00B46AD7"/>
    <w:rsid w:val="00B5199B"/>
    <w:rsid w:val="00B529E1"/>
    <w:rsid w:val="00B5450B"/>
    <w:rsid w:val="00B5594E"/>
    <w:rsid w:val="00B56F3A"/>
    <w:rsid w:val="00B600C1"/>
    <w:rsid w:val="00B618DE"/>
    <w:rsid w:val="00B61BD5"/>
    <w:rsid w:val="00B6300F"/>
    <w:rsid w:val="00B6429A"/>
    <w:rsid w:val="00B64A56"/>
    <w:rsid w:val="00B65A8B"/>
    <w:rsid w:val="00B65BAE"/>
    <w:rsid w:val="00B66600"/>
    <w:rsid w:val="00B67184"/>
    <w:rsid w:val="00B678D4"/>
    <w:rsid w:val="00B67B5B"/>
    <w:rsid w:val="00B70AD7"/>
    <w:rsid w:val="00B72012"/>
    <w:rsid w:val="00B73BA5"/>
    <w:rsid w:val="00B745AA"/>
    <w:rsid w:val="00B75B6C"/>
    <w:rsid w:val="00B76918"/>
    <w:rsid w:val="00B77886"/>
    <w:rsid w:val="00B82DAA"/>
    <w:rsid w:val="00B82F38"/>
    <w:rsid w:val="00B83665"/>
    <w:rsid w:val="00B840C8"/>
    <w:rsid w:val="00B85B65"/>
    <w:rsid w:val="00B85D9B"/>
    <w:rsid w:val="00B86C74"/>
    <w:rsid w:val="00B87AAA"/>
    <w:rsid w:val="00B90AA8"/>
    <w:rsid w:val="00B92455"/>
    <w:rsid w:val="00B944AF"/>
    <w:rsid w:val="00B95825"/>
    <w:rsid w:val="00B97033"/>
    <w:rsid w:val="00B97343"/>
    <w:rsid w:val="00B97419"/>
    <w:rsid w:val="00B97D94"/>
    <w:rsid w:val="00B97E3D"/>
    <w:rsid w:val="00BA034F"/>
    <w:rsid w:val="00BA0801"/>
    <w:rsid w:val="00BA2BC9"/>
    <w:rsid w:val="00BA3E7A"/>
    <w:rsid w:val="00BA4DE8"/>
    <w:rsid w:val="00BA5C52"/>
    <w:rsid w:val="00BA6803"/>
    <w:rsid w:val="00BA7B10"/>
    <w:rsid w:val="00BB0ADA"/>
    <w:rsid w:val="00BB0E28"/>
    <w:rsid w:val="00BB22F8"/>
    <w:rsid w:val="00BB255D"/>
    <w:rsid w:val="00BB5EFC"/>
    <w:rsid w:val="00BB60A1"/>
    <w:rsid w:val="00BB6BCA"/>
    <w:rsid w:val="00BC06E0"/>
    <w:rsid w:val="00BC0F38"/>
    <w:rsid w:val="00BC1064"/>
    <w:rsid w:val="00BC10C6"/>
    <w:rsid w:val="00BC29B4"/>
    <w:rsid w:val="00BC3811"/>
    <w:rsid w:val="00BC4086"/>
    <w:rsid w:val="00BC4C21"/>
    <w:rsid w:val="00BC5442"/>
    <w:rsid w:val="00BD25F9"/>
    <w:rsid w:val="00BD4D4D"/>
    <w:rsid w:val="00BD55B5"/>
    <w:rsid w:val="00BD6024"/>
    <w:rsid w:val="00BD7534"/>
    <w:rsid w:val="00BE0CA3"/>
    <w:rsid w:val="00BE0E05"/>
    <w:rsid w:val="00BE0E30"/>
    <w:rsid w:val="00BE15EA"/>
    <w:rsid w:val="00BE186F"/>
    <w:rsid w:val="00BE22BB"/>
    <w:rsid w:val="00BE5465"/>
    <w:rsid w:val="00BE5BD7"/>
    <w:rsid w:val="00BE659F"/>
    <w:rsid w:val="00BF01B9"/>
    <w:rsid w:val="00BF0408"/>
    <w:rsid w:val="00BF0D5C"/>
    <w:rsid w:val="00BF1042"/>
    <w:rsid w:val="00BF10BF"/>
    <w:rsid w:val="00BF1635"/>
    <w:rsid w:val="00BF308A"/>
    <w:rsid w:val="00BF33DE"/>
    <w:rsid w:val="00BF3461"/>
    <w:rsid w:val="00BF3E08"/>
    <w:rsid w:val="00BF4EE8"/>
    <w:rsid w:val="00BF5474"/>
    <w:rsid w:val="00BF63EE"/>
    <w:rsid w:val="00BF6783"/>
    <w:rsid w:val="00BF708E"/>
    <w:rsid w:val="00BF742A"/>
    <w:rsid w:val="00BF7BA2"/>
    <w:rsid w:val="00BF7D87"/>
    <w:rsid w:val="00C018B5"/>
    <w:rsid w:val="00C02F3F"/>
    <w:rsid w:val="00C04083"/>
    <w:rsid w:val="00C042A4"/>
    <w:rsid w:val="00C06338"/>
    <w:rsid w:val="00C069E3"/>
    <w:rsid w:val="00C07C4F"/>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0A6"/>
    <w:rsid w:val="00C31875"/>
    <w:rsid w:val="00C31E4A"/>
    <w:rsid w:val="00C31E76"/>
    <w:rsid w:val="00C31EFE"/>
    <w:rsid w:val="00C327CC"/>
    <w:rsid w:val="00C32A09"/>
    <w:rsid w:val="00C33398"/>
    <w:rsid w:val="00C34FFA"/>
    <w:rsid w:val="00C35027"/>
    <w:rsid w:val="00C352B4"/>
    <w:rsid w:val="00C35CB9"/>
    <w:rsid w:val="00C405AC"/>
    <w:rsid w:val="00C41547"/>
    <w:rsid w:val="00C4190D"/>
    <w:rsid w:val="00C41BF3"/>
    <w:rsid w:val="00C41E87"/>
    <w:rsid w:val="00C421C5"/>
    <w:rsid w:val="00C430EA"/>
    <w:rsid w:val="00C43AA6"/>
    <w:rsid w:val="00C43C6A"/>
    <w:rsid w:val="00C45C0D"/>
    <w:rsid w:val="00C45DA0"/>
    <w:rsid w:val="00C45FF0"/>
    <w:rsid w:val="00C46C23"/>
    <w:rsid w:val="00C46C66"/>
    <w:rsid w:val="00C47653"/>
    <w:rsid w:val="00C47B58"/>
    <w:rsid w:val="00C47F44"/>
    <w:rsid w:val="00C505BB"/>
    <w:rsid w:val="00C505F6"/>
    <w:rsid w:val="00C52B1E"/>
    <w:rsid w:val="00C52EB4"/>
    <w:rsid w:val="00C542F5"/>
    <w:rsid w:val="00C54709"/>
    <w:rsid w:val="00C54EC3"/>
    <w:rsid w:val="00C54F57"/>
    <w:rsid w:val="00C60947"/>
    <w:rsid w:val="00C60BE6"/>
    <w:rsid w:val="00C6258D"/>
    <w:rsid w:val="00C62C5F"/>
    <w:rsid w:val="00C63516"/>
    <w:rsid w:val="00C63A5D"/>
    <w:rsid w:val="00C64487"/>
    <w:rsid w:val="00C64CC7"/>
    <w:rsid w:val="00C67E09"/>
    <w:rsid w:val="00C723AA"/>
    <w:rsid w:val="00C7355F"/>
    <w:rsid w:val="00C74A13"/>
    <w:rsid w:val="00C75B51"/>
    <w:rsid w:val="00C75C07"/>
    <w:rsid w:val="00C75D80"/>
    <w:rsid w:val="00C76085"/>
    <w:rsid w:val="00C80F09"/>
    <w:rsid w:val="00C81868"/>
    <w:rsid w:val="00C81B29"/>
    <w:rsid w:val="00C83737"/>
    <w:rsid w:val="00C84437"/>
    <w:rsid w:val="00C85044"/>
    <w:rsid w:val="00C861D1"/>
    <w:rsid w:val="00C86F3D"/>
    <w:rsid w:val="00C876C3"/>
    <w:rsid w:val="00C96C41"/>
    <w:rsid w:val="00C976C4"/>
    <w:rsid w:val="00C97809"/>
    <w:rsid w:val="00CA1D61"/>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1885"/>
    <w:rsid w:val="00CD4913"/>
    <w:rsid w:val="00CD4F9B"/>
    <w:rsid w:val="00CD50DD"/>
    <w:rsid w:val="00CD538B"/>
    <w:rsid w:val="00CD5A70"/>
    <w:rsid w:val="00CD75E2"/>
    <w:rsid w:val="00CD7D5B"/>
    <w:rsid w:val="00CE02E8"/>
    <w:rsid w:val="00CE03F8"/>
    <w:rsid w:val="00CE08FA"/>
    <w:rsid w:val="00CE1108"/>
    <w:rsid w:val="00CE1C85"/>
    <w:rsid w:val="00CE203D"/>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5F6D"/>
    <w:rsid w:val="00CF6388"/>
    <w:rsid w:val="00CF7EEC"/>
    <w:rsid w:val="00D01A21"/>
    <w:rsid w:val="00D02038"/>
    <w:rsid w:val="00D02880"/>
    <w:rsid w:val="00D02B1D"/>
    <w:rsid w:val="00D03261"/>
    <w:rsid w:val="00D03FB2"/>
    <w:rsid w:val="00D03FDF"/>
    <w:rsid w:val="00D04498"/>
    <w:rsid w:val="00D05618"/>
    <w:rsid w:val="00D063D5"/>
    <w:rsid w:val="00D065AB"/>
    <w:rsid w:val="00D10E5D"/>
    <w:rsid w:val="00D12654"/>
    <w:rsid w:val="00D129B9"/>
    <w:rsid w:val="00D12B69"/>
    <w:rsid w:val="00D12F5F"/>
    <w:rsid w:val="00D13457"/>
    <w:rsid w:val="00D14F64"/>
    <w:rsid w:val="00D1544A"/>
    <w:rsid w:val="00D159FB"/>
    <w:rsid w:val="00D16434"/>
    <w:rsid w:val="00D1771C"/>
    <w:rsid w:val="00D2140E"/>
    <w:rsid w:val="00D22A92"/>
    <w:rsid w:val="00D237CD"/>
    <w:rsid w:val="00D23EB0"/>
    <w:rsid w:val="00D24E17"/>
    <w:rsid w:val="00D25329"/>
    <w:rsid w:val="00D25640"/>
    <w:rsid w:val="00D263B0"/>
    <w:rsid w:val="00D26651"/>
    <w:rsid w:val="00D3107B"/>
    <w:rsid w:val="00D31C1B"/>
    <w:rsid w:val="00D31CD0"/>
    <w:rsid w:val="00D31DA2"/>
    <w:rsid w:val="00D326E0"/>
    <w:rsid w:val="00D33192"/>
    <w:rsid w:val="00D344A1"/>
    <w:rsid w:val="00D34C0E"/>
    <w:rsid w:val="00D34EE6"/>
    <w:rsid w:val="00D36E2D"/>
    <w:rsid w:val="00D37011"/>
    <w:rsid w:val="00D370D4"/>
    <w:rsid w:val="00D41E16"/>
    <w:rsid w:val="00D420CE"/>
    <w:rsid w:val="00D4275E"/>
    <w:rsid w:val="00D434FF"/>
    <w:rsid w:val="00D43689"/>
    <w:rsid w:val="00D43E27"/>
    <w:rsid w:val="00D455B9"/>
    <w:rsid w:val="00D457BC"/>
    <w:rsid w:val="00D46861"/>
    <w:rsid w:val="00D46E8B"/>
    <w:rsid w:val="00D47C41"/>
    <w:rsid w:val="00D50416"/>
    <w:rsid w:val="00D52360"/>
    <w:rsid w:val="00D52398"/>
    <w:rsid w:val="00D5281A"/>
    <w:rsid w:val="00D55B48"/>
    <w:rsid w:val="00D56227"/>
    <w:rsid w:val="00D56A02"/>
    <w:rsid w:val="00D56C34"/>
    <w:rsid w:val="00D57186"/>
    <w:rsid w:val="00D577BC"/>
    <w:rsid w:val="00D57F95"/>
    <w:rsid w:val="00D61D3C"/>
    <w:rsid w:val="00D62ACE"/>
    <w:rsid w:val="00D63D50"/>
    <w:rsid w:val="00D64250"/>
    <w:rsid w:val="00D654B9"/>
    <w:rsid w:val="00D6578B"/>
    <w:rsid w:val="00D661CD"/>
    <w:rsid w:val="00D663F3"/>
    <w:rsid w:val="00D66A5E"/>
    <w:rsid w:val="00D66B74"/>
    <w:rsid w:val="00D70AD0"/>
    <w:rsid w:val="00D717A4"/>
    <w:rsid w:val="00D71CE7"/>
    <w:rsid w:val="00D73929"/>
    <w:rsid w:val="00D73956"/>
    <w:rsid w:val="00D73EE7"/>
    <w:rsid w:val="00D745AB"/>
    <w:rsid w:val="00D745BE"/>
    <w:rsid w:val="00D75558"/>
    <w:rsid w:val="00D760E6"/>
    <w:rsid w:val="00D76971"/>
    <w:rsid w:val="00D76D1E"/>
    <w:rsid w:val="00D76D4E"/>
    <w:rsid w:val="00D76DE6"/>
    <w:rsid w:val="00D779AD"/>
    <w:rsid w:val="00D80023"/>
    <w:rsid w:val="00D809BF"/>
    <w:rsid w:val="00D80B3F"/>
    <w:rsid w:val="00D83947"/>
    <w:rsid w:val="00D83AB5"/>
    <w:rsid w:val="00D8426D"/>
    <w:rsid w:val="00D85140"/>
    <w:rsid w:val="00D8560E"/>
    <w:rsid w:val="00D857A2"/>
    <w:rsid w:val="00D86017"/>
    <w:rsid w:val="00D8619F"/>
    <w:rsid w:val="00D902FC"/>
    <w:rsid w:val="00D9133B"/>
    <w:rsid w:val="00D9179C"/>
    <w:rsid w:val="00D92418"/>
    <w:rsid w:val="00D925FF"/>
    <w:rsid w:val="00D9288E"/>
    <w:rsid w:val="00D93258"/>
    <w:rsid w:val="00D939AE"/>
    <w:rsid w:val="00D972E5"/>
    <w:rsid w:val="00D97968"/>
    <w:rsid w:val="00DA2070"/>
    <w:rsid w:val="00DA5C6F"/>
    <w:rsid w:val="00DA6E44"/>
    <w:rsid w:val="00DA7264"/>
    <w:rsid w:val="00DA7297"/>
    <w:rsid w:val="00DB0F98"/>
    <w:rsid w:val="00DB1F3B"/>
    <w:rsid w:val="00DB2646"/>
    <w:rsid w:val="00DB364B"/>
    <w:rsid w:val="00DB40E9"/>
    <w:rsid w:val="00DB4768"/>
    <w:rsid w:val="00DB58E6"/>
    <w:rsid w:val="00DB6BCD"/>
    <w:rsid w:val="00DC6FF4"/>
    <w:rsid w:val="00DD0DF5"/>
    <w:rsid w:val="00DD1C90"/>
    <w:rsid w:val="00DD31D4"/>
    <w:rsid w:val="00DD3DAD"/>
    <w:rsid w:val="00DD3DE7"/>
    <w:rsid w:val="00DD4A3C"/>
    <w:rsid w:val="00DE332A"/>
    <w:rsid w:val="00DE3898"/>
    <w:rsid w:val="00DE3C86"/>
    <w:rsid w:val="00DE477F"/>
    <w:rsid w:val="00DE4D15"/>
    <w:rsid w:val="00DE5A6D"/>
    <w:rsid w:val="00DE5FD0"/>
    <w:rsid w:val="00DE6295"/>
    <w:rsid w:val="00DF00E5"/>
    <w:rsid w:val="00DF1148"/>
    <w:rsid w:val="00DF1F2E"/>
    <w:rsid w:val="00DF2EE4"/>
    <w:rsid w:val="00DF3EFF"/>
    <w:rsid w:val="00DF4471"/>
    <w:rsid w:val="00DF5549"/>
    <w:rsid w:val="00DF563E"/>
    <w:rsid w:val="00DF5A3F"/>
    <w:rsid w:val="00DF5BE8"/>
    <w:rsid w:val="00DF675B"/>
    <w:rsid w:val="00E02A98"/>
    <w:rsid w:val="00E02AE2"/>
    <w:rsid w:val="00E033F7"/>
    <w:rsid w:val="00E046AB"/>
    <w:rsid w:val="00E0579F"/>
    <w:rsid w:val="00E06EA9"/>
    <w:rsid w:val="00E073C4"/>
    <w:rsid w:val="00E078AE"/>
    <w:rsid w:val="00E07D61"/>
    <w:rsid w:val="00E1053C"/>
    <w:rsid w:val="00E10ECB"/>
    <w:rsid w:val="00E1163E"/>
    <w:rsid w:val="00E1281B"/>
    <w:rsid w:val="00E1381F"/>
    <w:rsid w:val="00E13C94"/>
    <w:rsid w:val="00E14504"/>
    <w:rsid w:val="00E1461A"/>
    <w:rsid w:val="00E1560C"/>
    <w:rsid w:val="00E15A3A"/>
    <w:rsid w:val="00E15B85"/>
    <w:rsid w:val="00E16A15"/>
    <w:rsid w:val="00E1797B"/>
    <w:rsid w:val="00E17A59"/>
    <w:rsid w:val="00E23533"/>
    <w:rsid w:val="00E2359D"/>
    <w:rsid w:val="00E23A74"/>
    <w:rsid w:val="00E24D92"/>
    <w:rsid w:val="00E26124"/>
    <w:rsid w:val="00E3055A"/>
    <w:rsid w:val="00E311FC"/>
    <w:rsid w:val="00E31334"/>
    <w:rsid w:val="00E31D7F"/>
    <w:rsid w:val="00E32EFF"/>
    <w:rsid w:val="00E34619"/>
    <w:rsid w:val="00E363AB"/>
    <w:rsid w:val="00E363C1"/>
    <w:rsid w:val="00E40C18"/>
    <w:rsid w:val="00E4231E"/>
    <w:rsid w:val="00E42FC8"/>
    <w:rsid w:val="00E43246"/>
    <w:rsid w:val="00E43661"/>
    <w:rsid w:val="00E43794"/>
    <w:rsid w:val="00E44BA6"/>
    <w:rsid w:val="00E4584C"/>
    <w:rsid w:val="00E507D7"/>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2C19"/>
    <w:rsid w:val="00E733DE"/>
    <w:rsid w:val="00E73813"/>
    <w:rsid w:val="00E7500F"/>
    <w:rsid w:val="00E76568"/>
    <w:rsid w:val="00E76C8C"/>
    <w:rsid w:val="00E7767A"/>
    <w:rsid w:val="00E77F46"/>
    <w:rsid w:val="00E8060E"/>
    <w:rsid w:val="00E81553"/>
    <w:rsid w:val="00E81D40"/>
    <w:rsid w:val="00E82599"/>
    <w:rsid w:val="00E8261B"/>
    <w:rsid w:val="00E834B6"/>
    <w:rsid w:val="00E853EB"/>
    <w:rsid w:val="00E86180"/>
    <w:rsid w:val="00E872C8"/>
    <w:rsid w:val="00E87884"/>
    <w:rsid w:val="00E9068B"/>
    <w:rsid w:val="00E9226D"/>
    <w:rsid w:val="00E92825"/>
    <w:rsid w:val="00E92FAF"/>
    <w:rsid w:val="00E9499C"/>
    <w:rsid w:val="00E953FC"/>
    <w:rsid w:val="00E95A2B"/>
    <w:rsid w:val="00E96397"/>
    <w:rsid w:val="00E97898"/>
    <w:rsid w:val="00EA1E56"/>
    <w:rsid w:val="00EA2C75"/>
    <w:rsid w:val="00EA30DB"/>
    <w:rsid w:val="00EA5170"/>
    <w:rsid w:val="00EA64E4"/>
    <w:rsid w:val="00EA6842"/>
    <w:rsid w:val="00EA6CD5"/>
    <w:rsid w:val="00EA6D2B"/>
    <w:rsid w:val="00EA711B"/>
    <w:rsid w:val="00EA7528"/>
    <w:rsid w:val="00EA7DEB"/>
    <w:rsid w:val="00EB1978"/>
    <w:rsid w:val="00EB2084"/>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4891"/>
    <w:rsid w:val="00ED5918"/>
    <w:rsid w:val="00ED7141"/>
    <w:rsid w:val="00ED7D24"/>
    <w:rsid w:val="00EE0056"/>
    <w:rsid w:val="00EE1EA3"/>
    <w:rsid w:val="00EE3100"/>
    <w:rsid w:val="00EE348F"/>
    <w:rsid w:val="00EE38B9"/>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2044"/>
    <w:rsid w:val="00F0452C"/>
    <w:rsid w:val="00F04A60"/>
    <w:rsid w:val="00F05063"/>
    <w:rsid w:val="00F060E5"/>
    <w:rsid w:val="00F06B4D"/>
    <w:rsid w:val="00F06E69"/>
    <w:rsid w:val="00F104D0"/>
    <w:rsid w:val="00F12A0C"/>
    <w:rsid w:val="00F13393"/>
    <w:rsid w:val="00F1493F"/>
    <w:rsid w:val="00F1576E"/>
    <w:rsid w:val="00F15C42"/>
    <w:rsid w:val="00F15D93"/>
    <w:rsid w:val="00F17018"/>
    <w:rsid w:val="00F17821"/>
    <w:rsid w:val="00F20F5A"/>
    <w:rsid w:val="00F2139E"/>
    <w:rsid w:val="00F2182A"/>
    <w:rsid w:val="00F23471"/>
    <w:rsid w:val="00F243CA"/>
    <w:rsid w:val="00F24669"/>
    <w:rsid w:val="00F2593E"/>
    <w:rsid w:val="00F25D8B"/>
    <w:rsid w:val="00F26B76"/>
    <w:rsid w:val="00F30062"/>
    <w:rsid w:val="00F30B6F"/>
    <w:rsid w:val="00F30BE9"/>
    <w:rsid w:val="00F3123B"/>
    <w:rsid w:val="00F3167A"/>
    <w:rsid w:val="00F3222D"/>
    <w:rsid w:val="00F32245"/>
    <w:rsid w:val="00F34031"/>
    <w:rsid w:val="00F3405D"/>
    <w:rsid w:val="00F34D28"/>
    <w:rsid w:val="00F3535D"/>
    <w:rsid w:val="00F3536F"/>
    <w:rsid w:val="00F35D9A"/>
    <w:rsid w:val="00F37025"/>
    <w:rsid w:val="00F37CBB"/>
    <w:rsid w:val="00F40C4A"/>
    <w:rsid w:val="00F41661"/>
    <w:rsid w:val="00F41B41"/>
    <w:rsid w:val="00F42AE2"/>
    <w:rsid w:val="00F439FD"/>
    <w:rsid w:val="00F43A53"/>
    <w:rsid w:val="00F44729"/>
    <w:rsid w:val="00F45493"/>
    <w:rsid w:val="00F5088C"/>
    <w:rsid w:val="00F50A1A"/>
    <w:rsid w:val="00F52195"/>
    <w:rsid w:val="00F52BF0"/>
    <w:rsid w:val="00F542F5"/>
    <w:rsid w:val="00F54DE9"/>
    <w:rsid w:val="00F55765"/>
    <w:rsid w:val="00F5603E"/>
    <w:rsid w:val="00F5606A"/>
    <w:rsid w:val="00F56536"/>
    <w:rsid w:val="00F56E08"/>
    <w:rsid w:val="00F5788E"/>
    <w:rsid w:val="00F57CEF"/>
    <w:rsid w:val="00F60266"/>
    <w:rsid w:val="00F603F1"/>
    <w:rsid w:val="00F619C8"/>
    <w:rsid w:val="00F624D3"/>
    <w:rsid w:val="00F65EB4"/>
    <w:rsid w:val="00F65F41"/>
    <w:rsid w:val="00F670D0"/>
    <w:rsid w:val="00F67DB3"/>
    <w:rsid w:val="00F721BF"/>
    <w:rsid w:val="00F72345"/>
    <w:rsid w:val="00F72F36"/>
    <w:rsid w:val="00F734D8"/>
    <w:rsid w:val="00F75D05"/>
    <w:rsid w:val="00F767D9"/>
    <w:rsid w:val="00F76CA8"/>
    <w:rsid w:val="00F77121"/>
    <w:rsid w:val="00F80538"/>
    <w:rsid w:val="00F80761"/>
    <w:rsid w:val="00F80D3D"/>
    <w:rsid w:val="00F81389"/>
    <w:rsid w:val="00F84E12"/>
    <w:rsid w:val="00F857AA"/>
    <w:rsid w:val="00F8651B"/>
    <w:rsid w:val="00F868BC"/>
    <w:rsid w:val="00F86A7D"/>
    <w:rsid w:val="00F92945"/>
    <w:rsid w:val="00F92FF5"/>
    <w:rsid w:val="00F93235"/>
    <w:rsid w:val="00F94353"/>
    <w:rsid w:val="00F95C8A"/>
    <w:rsid w:val="00F95D3F"/>
    <w:rsid w:val="00F96421"/>
    <w:rsid w:val="00F96913"/>
    <w:rsid w:val="00F96C1D"/>
    <w:rsid w:val="00F97564"/>
    <w:rsid w:val="00FA0815"/>
    <w:rsid w:val="00FA2541"/>
    <w:rsid w:val="00FA3D43"/>
    <w:rsid w:val="00FA4E38"/>
    <w:rsid w:val="00FA5602"/>
    <w:rsid w:val="00FA6DB3"/>
    <w:rsid w:val="00FA6E5E"/>
    <w:rsid w:val="00FA71D8"/>
    <w:rsid w:val="00FA7510"/>
    <w:rsid w:val="00FA77C5"/>
    <w:rsid w:val="00FA7B9E"/>
    <w:rsid w:val="00FB238C"/>
    <w:rsid w:val="00FB273E"/>
    <w:rsid w:val="00FB3032"/>
    <w:rsid w:val="00FB3C68"/>
    <w:rsid w:val="00FB3F31"/>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67D1"/>
    <w:rsid w:val="00FD710B"/>
    <w:rsid w:val="00FD7166"/>
    <w:rsid w:val="00FD7264"/>
    <w:rsid w:val="00FE04DC"/>
    <w:rsid w:val="00FE06BB"/>
    <w:rsid w:val="00FE176B"/>
    <w:rsid w:val="00FE17CD"/>
    <w:rsid w:val="00FE34D8"/>
    <w:rsid w:val="00FE34F5"/>
    <w:rsid w:val="00FE36F5"/>
    <w:rsid w:val="00FE3B6E"/>
    <w:rsid w:val="00FE4147"/>
    <w:rsid w:val="00FE5688"/>
    <w:rsid w:val="00FE5FEA"/>
    <w:rsid w:val="00FE6344"/>
    <w:rsid w:val="00FE7A97"/>
    <w:rsid w:val="00FF0AD5"/>
    <w:rsid w:val="00FF2BCF"/>
    <w:rsid w:val="00FF3CAE"/>
    <w:rsid w:val="00FF3D84"/>
    <w:rsid w:val="00FF3E46"/>
    <w:rsid w:val="00FF485D"/>
    <w:rsid w:val="00FF6593"/>
    <w:rsid w:val="00FF6AA8"/>
    <w:rsid w:val="00FF76E5"/>
    <w:rsid w:val="00FF7F6C"/>
    <w:rsid w:val="01E6F07A"/>
    <w:rsid w:val="02F39A06"/>
    <w:rsid w:val="03943FE2"/>
    <w:rsid w:val="05A80C5B"/>
    <w:rsid w:val="06A5663C"/>
    <w:rsid w:val="07C70B29"/>
    <w:rsid w:val="08F4D96A"/>
    <w:rsid w:val="0C71C86A"/>
    <w:rsid w:val="1445C0D5"/>
    <w:rsid w:val="1578654F"/>
    <w:rsid w:val="1A0C9F1C"/>
    <w:rsid w:val="259DFDD2"/>
    <w:rsid w:val="2CC92B5D"/>
    <w:rsid w:val="314EE5FA"/>
    <w:rsid w:val="31A71C4D"/>
    <w:rsid w:val="36CF5FD0"/>
    <w:rsid w:val="390CB888"/>
    <w:rsid w:val="39F4F781"/>
    <w:rsid w:val="3ABA2C83"/>
    <w:rsid w:val="3B90C7E2"/>
    <w:rsid w:val="3E33BD48"/>
    <w:rsid w:val="3F10ED3D"/>
    <w:rsid w:val="4B9990B7"/>
    <w:rsid w:val="4F2ADFFF"/>
    <w:rsid w:val="52E04BCF"/>
    <w:rsid w:val="531C822B"/>
    <w:rsid w:val="5634158E"/>
    <w:rsid w:val="5AD07AA7"/>
    <w:rsid w:val="5E3B7F9A"/>
    <w:rsid w:val="611A7E88"/>
    <w:rsid w:val="664679D8"/>
    <w:rsid w:val="69CE77C5"/>
    <w:rsid w:val="6CC16862"/>
    <w:rsid w:val="6E5D38C3"/>
    <w:rsid w:val="6E9A1056"/>
    <w:rsid w:val="70DC3BAB"/>
    <w:rsid w:val="7139B854"/>
    <w:rsid w:val="73DCCCD3"/>
    <w:rsid w:val="792FBF33"/>
    <w:rsid w:val="7D702DEE"/>
    <w:rsid w:val="7E305EF2"/>
    <w:rsid w:val="7F11D6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450FCC38-343B-4FE0-95C2-2BF627CB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5A1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註解文字 字元"/>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註解主旨 字元"/>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註腳文字 字元"/>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本文 字元"/>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純文字 字元"/>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NOZchn">
    <w:name w:val="NO Zchn"/>
    <w:locked/>
    <w:rsid w:val="0081306F"/>
    <w:rPr>
      <w:lang w:val="en-GB" w:eastAsia="en-US"/>
    </w:rPr>
  </w:style>
  <w:style w:type="character" w:customStyle="1" w:styleId="EXChar">
    <w:name w:val="EX Char"/>
    <w:locked/>
    <w:rsid w:val="00E42FC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5030430">
      <w:bodyDiv w:val="1"/>
      <w:marLeft w:val="0"/>
      <w:marRight w:val="0"/>
      <w:marTop w:val="0"/>
      <w:marBottom w:val="0"/>
      <w:divBdr>
        <w:top w:val="none" w:sz="0" w:space="0" w:color="auto"/>
        <w:left w:val="none" w:sz="0" w:space="0" w:color="auto"/>
        <w:bottom w:val="none" w:sz="0" w:space="0" w:color="auto"/>
        <w:right w:val="none" w:sz="0" w:space="0" w:color="auto"/>
      </w:divBdr>
      <w:divsChild>
        <w:div w:id="2015573550">
          <w:marLeft w:val="360"/>
          <w:marRight w:val="0"/>
          <w:marTop w:val="200"/>
          <w:marBottom w:val="18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78996691">
      <w:bodyDiv w:val="1"/>
      <w:marLeft w:val="0"/>
      <w:marRight w:val="0"/>
      <w:marTop w:val="0"/>
      <w:marBottom w:val="0"/>
      <w:divBdr>
        <w:top w:val="none" w:sz="0" w:space="0" w:color="auto"/>
        <w:left w:val="none" w:sz="0" w:space="0" w:color="auto"/>
        <w:bottom w:val="none" w:sz="0" w:space="0" w:color="auto"/>
        <w:right w:val="none" w:sz="0" w:space="0" w:color="auto"/>
      </w:divBdr>
      <w:divsChild>
        <w:div w:id="1196625319">
          <w:marLeft w:val="360"/>
          <w:marRight w:val="0"/>
          <w:marTop w:val="200"/>
          <w:marBottom w:val="18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5424872">
      <w:bodyDiv w:val="1"/>
      <w:marLeft w:val="0"/>
      <w:marRight w:val="0"/>
      <w:marTop w:val="0"/>
      <w:marBottom w:val="0"/>
      <w:divBdr>
        <w:top w:val="none" w:sz="0" w:space="0" w:color="auto"/>
        <w:left w:val="none" w:sz="0" w:space="0" w:color="auto"/>
        <w:bottom w:val="none" w:sz="0" w:space="0" w:color="auto"/>
        <w:right w:val="none" w:sz="0" w:space="0" w:color="auto"/>
      </w:divBdr>
      <w:divsChild>
        <w:div w:id="386799173">
          <w:marLeft w:val="360"/>
          <w:marRight w:val="0"/>
          <w:marTop w:val="200"/>
          <w:marBottom w:val="180"/>
          <w:divBdr>
            <w:top w:val="none" w:sz="0" w:space="0" w:color="auto"/>
            <w:left w:val="none" w:sz="0" w:space="0" w:color="auto"/>
            <w:bottom w:val="none" w:sz="0" w:space="0" w:color="auto"/>
            <w:right w:val="none" w:sz="0" w:space="0" w:color="auto"/>
          </w:divBdr>
        </w:div>
      </w:divsChild>
    </w:div>
    <w:div w:id="1383628092">
      <w:bodyDiv w:val="1"/>
      <w:marLeft w:val="0"/>
      <w:marRight w:val="0"/>
      <w:marTop w:val="0"/>
      <w:marBottom w:val="0"/>
      <w:divBdr>
        <w:top w:val="none" w:sz="0" w:space="0" w:color="auto"/>
        <w:left w:val="none" w:sz="0" w:space="0" w:color="auto"/>
        <w:bottom w:val="none" w:sz="0" w:space="0" w:color="auto"/>
        <w:right w:val="none" w:sz="0" w:space="0" w:color="auto"/>
      </w:divBdr>
      <w:divsChild>
        <w:div w:id="942300846">
          <w:marLeft w:val="1080"/>
          <w:marRight w:val="0"/>
          <w:marTop w:val="10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97881103">
      <w:bodyDiv w:val="1"/>
      <w:marLeft w:val="0"/>
      <w:marRight w:val="0"/>
      <w:marTop w:val="0"/>
      <w:marBottom w:val="0"/>
      <w:divBdr>
        <w:top w:val="none" w:sz="0" w:space="0" w:color="auto"/>
        <w:left w:val="none" w:sz="0" w:space="0" w:color="auto"/>
        <w:bottom w:val="none" w:sz="0" w:space="0" w:color="auto"/>
        <w:right w:val="none" w:sz="0" w:space="0" w:color="auto"/>
      </w:divBdr>
      <w:divsChild>
        <w:div w:id="1575627178">
          <w:marLeft w:val="1080"/>
          <w:marRight w:val="0"/>
          <w:marTop w:val="10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9D1991-C774-4AC2-8DA7-79C5E36DA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customXml/itemProps4.xml><?xml version="1.0" encoding="utf-8"?>
<ds:datastoreItem xmlns:ds="http://schemas.openxmlformats.org/officeDocument/2006/customXml" ds:itemID="{9382081B-C78B-4DEA-901E-DF4C0469FD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1</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cp:lastModifiedBy>
  <cp:revision>29</cp:revision>
  <cp:lastPrinted>2014-09-10T09:04:00Z</cp:lastPrinted>
  <dcterms:created xsi:type="dcterms:W3CDTF">2023-09-26T05:52:00Z</dcterms:created>
  <dcterms:modified xsi:type="dcterms:W3CDTF">2023-11-03T05:49:00Z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83bcef13-7cac-433f-ba1d-47a323951816_Enabled">
    <vt:lpwstr>true</vt:lpwstr>
  </property>
  <property fmtid="{D5CDD505-2E9C-101B-9397-08002B2CF9AE}" pid="4" name="MSIP_Label_83bcef13-7cac-433f-ba1d-47a323951816_SetDate">
    <vt:lpwstr>2023-09-25T08:32:55Z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b909d1a5-75f4-4e4b-8bf2-a78733375ef7</vt:lpwstr>
  </property>
  <property fmtid="{D5CDD505-2E9C-101B-9397-08002B2CF9AE}" pid="9" name="MSIP_Label_83bcef13-7cac-433f-ba1d-47a323951816_ContentBits">
    <vt:lpwstr>0</vt:lpwstr>
  </property>
</Properties>
</file>